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EEF3D8" w14:textId="519781A0" w:rsidR="001E41F3" w:rsidRDefault="001E41F3">
      <w:pPr>
        <w:pStyle w:val="CRCoverPage"/>
        <w:tabs>
          <w:tab w:val="right" w:pos="9639"/>
        </w:tabs>
        <w:spacing w:after="0"/>
        <w:rPr>
          <w:b/>
          <w:i/>
          <w:noProof/>
          <w:sz w:val="28"/>
        </w:rPr>
      </w:pPr>
      <w:r>
        <w:rPr>
          <w:b/>
          <w:noProof/>
          <w:sz w:val="24"/>
        </w:rPr>
        <w:t>3GPP TSG-</w:t>
      </w:r>
      <w:r w:rsidR="00E62466">
        <w:fldChar w:fldCharType="begin"/>
      </w:r>
      <w:r w:rsidR="00E62466">
        <w:instrText xml:space="preserve"> DOCPROPERTY  TSG/WGRef  \* MERGEFORMAT </w:instrText>
      </w:r>
      <w:r w:rsidR="00E62466">
        <w:fldChar w:fldCharType="separate"/>
      </w:r>
      <w:r w:rsidR="003609EF">
        <w:rPr>
          <w:b/>
          <w:noProof/>
          <w:sz w:val="24"/>
        </w:rPr>
        <w:t>SA2</w:t>
      </w:r>
      <w:r w:rsidR="00E62466">
        <w:rPr>
          <w:b/>
          <w:noProof/>
          <w:sz w:val="24"/>
        </w:rPr>
        <w:fldChar w:fldCharType="end"/>
      </w:r>
      <w:r w:rsidR="00C66BA2">
        <w:rPr>
          <w:b/>
          <w:noProof/>
          <w:sz w:val="24"/>
        </w:rPr>
        <w:t xml:space="preserve"> </w:t>
      </w:r>
      <w:r>
        <w:rPr>
          <w:b/>
          <w:noProof/>
          <w:sz w:val="24"/>
        </w:rPr>
        <w:t>Meeting #</w:t>
      </w:r>
      <w:r w:rsidR="00E62466">
        <w:fldChar w:fldCharType="begin"/>
      </w:r>
      <w:r w:rsidR="00E62466">
        <w:instrText xml:space="preserve"> DOCPROPERTY  MtgSeq  \* MERGEFORMAT </w:instrText>
      </w:r>
      <w:r w:rsidR="00E62466">
        <w:fldChar w:fldCharType="separate"/>
      </w:r>
      <w:r w:rsidR="00EB09B7" w:rsidRPr="00EB09B7">
        <w:rPr>
          <w:b/>
          <w:noProof/>
          <w:sz w:val="24"/>
        </w:rPr>
        <w:t>136</w:t>
      </w:r>
      <w:r w:rsidR="00E62466">
        <w:rPr>
          <w:b/>
          <w:noProof/>
          <w:sz w:val="24"/>
        </w:rPr>
        <w:fldChar w:fldCharType="end"/>
      </w:r>
      <w:r w:rsidR="00E62466">
        <w:fldChar w:fldCharType="begin"/>
      </w:r>
      <w:r w:rsidR="00E62466">
        <w:instrText xml:space="preserve"> DOCPROPERTY  MtgTitle  \* MERGEFORMAT </w:instrText>
      </w:r>
      <w:r w:rsidR="00E62466">
        <w:fldChar w:fldCharType="separate"/>
      </w:r>
      <w:r w:rsidR="00EB09B7">
        <w:rPr>
          <w:b/>
          <w:noProof/>
          <w:sz w:val="24"/>
        </w:rPr>
        <w:t>-AH</w:t>
      </w:r>
      <w:r w:rsidR="00E62466">
        <w:rPr>
          <w:b/>
          <w:noProof/>
          <w:sz w:val="24"/>
        </w:rPr>
        <w:fldChar w:fldCharType="end"/>
      </w:r>
      <w:r>
        <w:rPr>
          <w:b/>
          <w:i/>
          <w:noProof/>
          <w:sz w:val="28"/>
        </w:rPr>
        <w:tab/>
      </w:r>
      <w:r w:rsidR="00E62466">
        <w:fldChar w:fldCharType="begin"/>
      </w:r>
      <w:r w:rsidR="00E62466">
        <w:instrText xml:space="preserve"> DOCPROPERTY  Tdoc#  \* MERGEFORMAT </w:instrText>
      </w:r>
      <w:r w:rsidR="00E62466">
        <w:fldChar w:fldCharType="separate"/>
      </w:r>
      <w:r w:rsidR="00E13F3D" w:rsidRPr="00E13F3D">
        <w:rPr>
          <w:b/>
          <w:i/>
          <w:noProof/>
          <w:sz w:val="28"/>
        </w:rPr>
        <w:t>S2-200</w:t>
      </w:r>
      <w:r w:rsidR="00E62466">
        <w:rPr>
          <w:b/>
          <w:i/>
          <w:noProof/>
          <w:sz w:val="28"/>
        </w:rPr>
        <w:fldChar w:fldCharType="end"/>
      </w:r>
      <w:r w:rsidR="003760C4">
        <w:rPr>
          <w:b/>
          <w:i/>
          <w:noProof/>
          <w:sz w:val="28"/>
        </w:rPr>
        <w:t>1</w:t>
      </w:r>
      <w:r w:rsidR="000D1809">
        <w:rPr>
          <w:b/>
          <w:i/>
          <w:noProof/>
          <w:sz w:val="28"/>
        </w:rPr>
        <w:t>3</w:t>
      </w:r>
      <w:r w:rsidR="003760C4">
        <w:rPr>
          <w:b/>
          <w:i/>
          <w:noProof/>
          <w:sz w:val="28"/>
        </w:rPr>
        <w:t>1</w:t>
      </w:r>
      <w:r w:rsidR="000D1809">
        <w:rPr>
          <w:b/>
          <w:i/>
          <w:noProof/>
          <w:sz w:val="28"/>
        </w:rPr>
        <w:t>5</w:t>
      </w:r>
      <w:bookmarkStart w:id="0" w:name="_GoBack"/>
      <w:bookmarkEnd w:id="0"/>
    </w:p>
    <w:p w14:paraId="490D98EF" w14:textId="77777777" w:rsidR="001E41F3" w:rsidRDefault="00E6246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Jan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Jan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702B62" w14:textId="77777777" w:rsidTr="00547111">
        <w:tc>
          <w:tcPr>
            <w:tcW w:w="9641" w:type="dxa"/>
            <w:gridSpan w:val="9"/>
            <w:tcBorders>
              <w:top w:val="single" w:sz="4" w:space="0" w:color="auto"/>
              <w:left w:val="single" w:sz="4" w:space="0" w:color="auto"/>
              <w:right w:val="single" w:sz="4" w:space="0" w:color="auto"/>
            </w:tcBorders>
          </w:tcPr>
          <w:p w14:paraId="29B0DF3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A1E0F99" w14:textId="77777777" w:rsidTr="00547111">
        <w:tc>
          <w:tcPr>
            <w:tcW w:w="9641" w:type="dxa"/>
            <w:gridSpan w:val="9"/>
            <w:tcBorders>
              <w:left w:val="single" w:sz="4" w:space="0" w:color="auto"/>
              <w:right w:val="single" w:sz="4" w:space="0" w:color="auto"/>
            </w:tcBorders>
          </w:tcPr>
          <w:p w14:paraId="473CFF61" w14:textId="77777777" w:rsidR="001E41F3" w:rsidRDefault="001E41F3">
            <w:pPr>
              <w:pStyle w:val="CRCoverPage"/>
              <w:spacing w:after="0"/>
              <w:jc w:val="center"/>
              <w:rPr>
                <w:noProof/>
              </w:rPr>
            </w:pPr>
            <w:r>
              <w:rPr>
                <w:b/>
                <w:noProof/>
                <w:sz w:val="32"/>
              </w:rPr>
              <w:t>CHANGE REQUEST</w:t>
            </w:r>
          </w:p>
        </w:tc>
      </w:tr>
      <w:tr w:rsidR="001E41F3" w14:paraId="15766AE8" w14:textId="77777777" w:rsidTr="00547111">
        <w:tc>
          <w:tcPr>
            <w:tcW w:w="9641" w:type="dxa"/>
            <w:gridSpan w:val="9"/>
            <w:tcBorders>
              <w:left w:val="single" w:sz="4" w:space="0" w:color="auto"/>
              <w:right w:val="single" w:sz="4" w:space="0" w:color="auto"/>
            </w:tcBorders>
          </w:tcPr>
          <w:p w14:paraId="3E4919FA" w14:textId="77777777" w:rsidR="001E41F3" w:rsidRDefault="001E41F3">
            <w:pPr>
              <w:pStyle w:val="CRCoverPage"/>
              <w:spacing w:after="0"/>
              <w:rPr>
                <w:noProof/>
                <w:sz w:val="8"/>
                <w:szCs w:val="8"/>
              </w:rPr>
            </w:pPr>
          </w:p>
        </w:tc>
      </w:tr>
      <w:tr w:rsidR="001E41F3" w14:paraId="41C542E1" w14:textId="77777777" w:rsidTr="00547111">
        <w:tc>
          <w:tcPr>
            <w:tcW w:w="142" w:type="dxa"/>
            <w:tcBorders>
              <w:left w:val="single" w:sz="4" w:space="0" w:color="auto"/>
            </w:tcBorders>
          </w:tcPr>
          <w:p w14:paraId="7AF00D03" w14:textId="77777777" w:rsidR="001E41F3" w:rsidRDefault="001E41F3">
            <w:pPr>
              <w:pStyle w:val="CRCoverPage"/>
              <w:spacing w:after="0"/>
              <w:jc w:val="right"/>
              <w:rPr>
                <w:noProof/>
              </w:rPr>
            </w:pPr>
          </w:p>
        </w:tc>
        <w:tc>
          <w:tcPr>
            <w:tcW w:w="1559" w:type="dxa"/>
            <w:shd w:val="pct30" w:color="FFFF00" w:fill="auto"/>
          </w:tcPr>
          <w:p w14:paraId="663017E9" w14:textId="77777777" w:rsidR="001E41F3" w:rsidRPr="00410371" w:rsidRDefault="00E6246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5E122E2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A82105E" w14:textId="77777777" w:rsidR="001E41F3" w:rsidRPr="00410371" w:rsidRDefault="00E6246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1961</w:t>
            </w:r>
            <w:r>
              <w:rPr>
                <w:b/>
                <w:noProof/>
                <w:sz w:val="28"/>
              </w:rPr>
              <w:fldChar w:fldCharType="end"/>
            </w:r>
          </w:p>
        </w:tc>
        <w:tc>
          <w:tcPr>
            <w:tcW w:w="709" w:type="dxa"/>
          </w:tcPr>
          <w:p w14:paraId="6ABAE3C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C220D7" w14:textId="2DADCC46" w:rsidR="001E41F3" w:rsidRPr="00410371" w:rsidRDefault="000D1809" w:rsidP="00E13F3D">
            <w:pPr>
              <w:pStyle w:val="CRCoverPage"/>
              <w:spacing w:after="0"/>
              <w:jc w:val="center"/>
              <w:rPr>
                <w:b/>
                <w:noProof/>
              </w:rPr>
            </w:pPr>
            <w:r>
              <w:rPr>
                <w:b/>
                <w:noProof/>
                <w:sz w:val="28"/>
              </w:rPr>
              <w:t>3</w:t>
            </w:r>
          </w:p>
        </w:tc>
        <w:tc>
          <w:tcPr>
            <w:tcW w:w="2410" w:type="dxa"/>
          </w:tcPr>
          <w:p w14:paraId="1872AB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1BCE5C" w14:textId="77777777" w:rsidR="001E41F3" w:rsidRPr="00410371" w:rsidRDefault="00E6246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16.3.0</w:t>
            </w:r>
            <w:r>
              <w:rPr>
                <w:b/>
                <w:noProof/>
                <w:sz w:val="28"/>
              </w:rPr>
              <w:fldChar w:fldCharType="end"/>
            </w:r>
          </w:p>
        </w:tc>
        <w:tc>
          <w:tcPr>
            <w:tcW w:w="143" w:type="dxa"/>
            <w:tcBorders>
              <w:right w:val="single" w:sz="4" w:space="0" w:color="auto"/>
            </w:tcBorders>
          </w:tcPr>
          <w:p w14:paraId="7FC849D4" w14:textId="77777777" w:rsidR="001E41F3" w:rsidRDefault="001E41F3">
            <w:pPr>
              <w:pStyle w:val="CRCoverPage"/>
              <w:spacing w:after="0"/>
              <w:rPr>
                <w:noProof/>
              </w:rPr>
            </w:pPr>
          </w:p>
        </w:tc>
      </w:tr>
      <w:tr w:rsidR="001E41F3" w14:paraId="65CD19DA" w14:textId="77777777" w:rsidTr="00547111">
        <w:tc>
          <w:tcPr>
            <w:tcW w:w="9641" w:type="dxa"/>
            <w:gridSpan w:val="9"/>
            <w:tcBorders>
              <w:left w:val="single" w:sz="4" w:space="0" w:color="auto"/>
              <w:right w:val="single" w:sz="4" w:space="0" w:color="auto"/>
            </w:tcBorders>
          </w:tcPr>
          <w:p w14:paraId="47A37BB1" w14:textId="77777777" w:rsidR="001E41F3" w:rsidRDefault="001E41F3">
            <w:pPr>
              <w:pStyle w:val="CRCoverPage"/>
              <w:spacing w:after="0"/>
              <w:rPr>
                <w:noProof/>
              </w:rPr>
            </w:pPr>
          </w:p>
        </w:tc>
      </w:tr>
      <w:tr w:rsidR="001E41F3" w14:paraId="41342A81" w14:textId="77777777" w:rsidTr="00547111">
        <w:tc>
          <w:tcPr>
            <w:tcW w:w="9641" w:type="dxa"/>
            <w:gridSpan w:val="9"/>
            <w:tcBorders>
              <w:top w:val="single" w:sz="4" w:space="0" w:color="auto"/>
            </w:tcBorders>
          </w:tcPr>
          <w:p w14:paraId="0865B74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482D74DB" w14:textId="77777777" w:rsidTr="00547111">
        <w:tc>
          <w:tcPr>
            <w:tcW w:w="9641" w:type="dxa"/>
            <w:gridSpan w:val="9"/>
          </w:tcPr>
          <w:p w14:paraId="094F744D" w14:textId="77777777" w:rsidR="001E41F3" w:rsidRDefault="001E41F3">
            <w:pPr>
              <w:pStyle w:val="CRCoverPage"/>
              <w:spacing w:after="0"/>
              <w:rPr>
                <w:noProof/>
                <w:sz w:val="8"/>
                <w:szCs w:val="8"/>
              </w:rPr>
            </w:pPr>
          </w:p>
        </w:tc>
      </w:tr>
    </w:tbl>
    <w:p w14:paraId="12E8C8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4E4724" w14:textId="77777777" w:rsidTr="00A7671C">
        <w:tc>
          <w:tcPr>
            <w:tcW w:w="2835" w:type="dxa"/>
          </w:tcPr>
          <w:p w14:paraId="077218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301F5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30072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18F513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2C647B" w14:textId="77777777" w:rsidR="00F25D98" w:rsidRDefault="00F25D98" w:rsidP="001E41F3">
            <w:pPr>
              <w:pStyle w:val="CRCoverPage"/>
              <w:spacing w:after="0"/>
              <w:jc w:val="center"/>
              <w:rPr>
                <w:b/>
                <w:caps/>
                <w:noProof/>
              </w:rPr>
            </w:pPr>
          </w:p>
        </w:tc>
        <w:tc>
          <w:tcPr>
            <w:tcW w:w="2126" w:type="dxa"/>
          </w:tcPr>
          <w:p w14:paraId="5C179BE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C59364" w14:textId="77777777" w:rsidR="00F25D98" w:rsidRDefault="00F25D98" w:rsidP="001E41F3">
            <w:pPr>
              <w:pStyle w:val="CRCoverPage"/>
              <w:spacing w:after="0"/>
              <w:jc w:val="center"/>
              <w:rPr>
                <w:b/>
                <w:caps/>
                <w:noProof/>
              </w:rPr>
            </w:pPr>
          </w:p>
        </w:tc>
        <w:tc>
          <w:tcPr>
            <w:tcW w:w="1418" w:type="dxa"/>
            <w:tcBorders>
              <w:left w:val="nil"/>
            </w:tcBorders>
          </w:tcPr>
          <w:p w14:paraId="06B410F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FB7898" w14:textId="7BF1745F" w:rsidR="00F25D98" w:rsidRDefault="00DB5343" w:rsidP="001E41F3">
            <w:pPr>
              <w:pStyle w:val="CRCoverPage"/>
              <w:spacing w:after="0"/>
              <w:jc w:val="center"/>
              <w:rPr>
                <w:b/>
                <w:bCs/>
                <w:caps/>
                <w:noProof/>
              </w:rPr>
            </w:pPr>
            <w:r>
              <w:rPr>
                <w:b/>
                <w:bCs/>
                <w:caps/>
                <w:noProof/>
              </w:rPr>
              <w:t>x</w:t>
            </w:r>
          </w:p>
        </w:tc>
      </w:tr>
    </w:tbl>
    <w:p w14:paraId="1C0C2DC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1B5B6C2" w14:textId="77777777" w:rsidTr="00547111">
        <w:tc>
          <w:tcPr>
            <w:tcW w:w="9640" w:type="dxa"/>
            <w:gridSpan w:val="11"/>
          </w:tcPr>
          <w:p w14:paraId="1A463040" w14:textId="77777777" w:rsidR="001E41F3" w:rsidRDefault="001E41F3">
            <w:pPr>
              <w:pStyle w:val="CRCoverPage"/>
              <w:spacing w:after="0"/>
              <w:rPr>
                <w:noProof/>
                <w:sz w:val="8"/>
                <w:szCs w:val="8"/>
              </w:rPr>
            </w:pPr>
          </w:p>
        </w:tc>
      </w:tr>
      <w:tr w:rsidR="001E41F3" w14:paraId="191C967E" w14:textId="77777777" w:rsidTr="00547111">
        <w:tc>
          <w:tcPr>
            <w:tcW w:w="1843" w:type="dxa"/>
            <w:tcBorders>
              <w:top w:val="single" w:sz="4" w:space="0" w:color="auto"/>
              <w:left w:val="single" w:sz="4" w:space="0" w:color="auto"/>
            </w:tcBorders>
          </w:tcPr>
          <w:p w14:paraId="0330EA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918EB6" w14:textId="426E1169" w:rsidR="001E41F3" w:rsidRDefault="00E62466">
            <w:pPr>
              <w:pStyle w:val="CRCoverPage"/>
              <w:spacing w:after="0"/>
              <w:ind w:left="100"/>
              <w:rPr>
                <w:noProof/>
              </w:rPr>
            </w:pPr>
            <w:r>
              <w:fldChar w:fldCharType="begin"/>
            </w:r>
            <w:r>
              <w:instrText xml:space="preserve"> DOCPROPERTY  CrTitle  \* MERGEFORMAT </w:instrText>
            </w:r>
            <w:r>
              <w:fldChar w:fldCharType="separate"/>
            </w:r>
            <w:r w:rsidR="00102362">
              <w:rPr>
                <w:noProof/>
              </w:rPr>
              <w:t xml:space="preserve">Applicability </w:t>
            </w:r>
            <w:r w:rsidR="00C06EA5">
              <w:rPr>
                <w:noProof/>
              </w:rPr>
              <w:t xml:space="preserve">of </w:t>
            </w:r>
            <w:r w:rsidR="002640DD">
              <w:t>binding indication</w:t>
            </w:r>
            <w:r>
              <w:fldChar w:fldCharType="end"/>
            </w:r>
          </w:p>
        </w:tc>
      </w:tr>
      <w:tr w:rsidR="001E41F3" w14:paraId="7E482783" w14:textId="77777777" w:rsidTr="00547111">
        <w:tc>
          <w:tcPr>
            <w:tcW w:w="1843" w:type="dxa"/>
            <w:tcBorders>
              <w:left w:val="single" w:sz="4" w:space="0" w:color="auto"/>
            </w:tcBorders>
          </w:tcPr>
          <w:p w14:paraId="78C616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6CAD7B" w14:textId="77777777" w:rsidR="001E41F3" w:rsidRDefault="001E41F3">
            <w:pPr>
              <w:pStyle w:val="CRCoverPage"/>
              <w:spacing w:after="0"/>
              <w:rPr>
                <w:noProof/>
                <w:sz w:val="8"/>
                <w:szCs w:val="8"/>
              </w:rPr>
            </w:pPr>
          </w:p>
        </w:tc>
      </w:tr>
      <w:tr w:rsidR="001E41F3" w14:paraId="1917632F" w14:textId="77777777" w:rsidTr="00547111">
        <w:tc>
          <w:tcPr>
            <w:tcW w:w="1843" w:type="dxa"/>
            <w:tcBorders>
              <w:left w:val="single" w:sz="4" w:space="0" w:color="auto"/>
            </w:tcBorders>
          </w:tcPr>
          <w:p w14:paraId="3120D90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31E47D" w14:textId="77777777" w:rsidR="001E41F3" w:rsidRDefault="00E62466">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p>
        </w:tc>
      </w:tr>
      <w:tr w:rsidR="001E41F3" w14:paraId="5276E96D" w14:textId="77777777" w:rsidTr="00547111">
        <w:tc>
          <w:tcPr>
            <w:tcW w:w="1843" w:type="dxa"/>
            <w:tcBorders>
              <w:left w:val="single" w:sz="4" w:space="0" w:color="auto"/>
            </w:tcBorders>
          </w:tcPr>
          <w:p w14:paraId="3144B86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62EEFB" w14:textId="254D193F" w:rsidR="001E41F3" w:rsidRDefault="009322FA" w:rsidP="00547111">
            <w:pPr>
              <w:pStyle w:val="CRCoverPage"/>
              <w:spacing w:after="0"/>
              <w:ind w:left="100"/>
              <w:rPr>
                <w:noProof/>
              </w:rPr>
            </w:pPr>
            <w:r>
              <w:t>S2</w:t>
            </w:r>
            <w:r w:rsidR="00DB5343">
              <w:fldChar w:fldCharType="begin"/>
            </w:r>
            <w:r w:rsidR="00DB5343">
              <w:instrText xml:space="preserve"> DOCPROPERTY  SourceIfTsg  \* MERGEFORMAT </w:instrText>
            </w:r>
            <w:r w:rsidR="00DB5343">
              <w:fldChar w:fldCharType="end"/>
            </w:r>
          </w:p>
        </w:tc>
      </w:tr>
      <w:tr w:rsidR="001E41F3" w14:paraId="614F82FC" w14:textId="77777777" w:rsidTr="00547111">
        <w:tc>
          <w:tcPr>
            <w:tcW w:w="1843" w:type="dxa"/>
            <w:tcBorders>
              <w:left w:val="single" w:sz="4" w:space="0" w:color="auto"/>
            </w:tcBorders>
          </w:tcPr>
          <w:p w14:paraId="36E5D70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7839D6" w14:textId="77777777" w:rsidR="001E41F3" w:rsidRDefault="001E41F3">
            <w:pPr>
              <w:pStyle w:val="CRCoverPage"/>
              <w:spacing w:after="0"/>
              <w:rPr>
                <w:noProof/>
                <w:sz w:val="8"/>
                <w:szCs w:val="8"/>
              </w:rPr>
            </w:pPr>
          </w:p>
        </w:tc>
      </w:tr>
      <w:tr w:rsidR="001E41F3" w14:paraId="1F7749CA" w14:textId="77777777" w:rsidTr="00547111">
        <w:tc>
          <w:tcPr>
            <w:tcW w:w="1843" w:type="dxa"/>
            <w:tcBorders>
              <w:left w:val="single" w:sz="4" w:space="0" w:color="auto"/>
            </w:tcBorders>
          </w:tcPr>
          <w:p w14:paraId="4260D8E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6D400E" w14:textId="77777777" w:rsidR="001E41F3" w:rsidRDefault="00E62466">
            <w:pPr>
              <w:pStyle w:val="CRCoverPage"/>
              <w:spacing w:after="0"/>
              <w:ind w:left="100"/>
              <w:rPr>
                <w:noProof/>
              </w:rPr>
            </w:pPr>
            <w:r>
              <w:fldChar w:fldCharType="begin"/>
            </w:r>
            <w:r>
              <w:instrText xml:space="preserve"> DOCPROPERTY  RelatedWis  \* MERGEFORMAT </w:instrText>
            </w:r>
            <w:r>
              <w:fldChar w:fldCharType="separate"/>
            </w:r>
            <w:r w:rsidR="00E13F3D">
              <w:rPr>
                <w:noProof/>
              </w:rPr>
              <w:t>5G_eSBA</w:t>
            </w:r>
            <w:r>
              <w:rPr>
                <w:noProof/>
              </w:rPr>
              <w:fldChar w:fldCharType="end"/>
            </w:r>
          </w:p>
        </w:tc>
        <w:tc>
          <w:tcPr>
            <w:tcW w:w="567" w:type="dxa"/>
            <w:tcBorders>
              <w:left w:val="nil"/>
            </w:tcBorders>
          </w:tcPr>
          <w:p w14:paraId="323F066B" w14:textId="77777777" w:rsidR="001E41F3" w:rsidRDefault="001E41F3">
            <w:pPr>
              <w:pStyle w:val="CRCoverPage"/>
              <w:spacing w:after="0"/>
              <w:ind w:right="100"/>
              <w:rPr>
                <w:noProof/>
              </w:rPr>
            </w:pPr>
          </w:p>
        </w:tc>
        <w:tc>
          <w:tcPr>
            <w:tcW w:w="1417" w:type="dxa"/>
            <w:gridSpan w:val="3"/>
            <w:tcBorders>
              <w:left w:val="nil"/>
            </w:tcBorders>
          </w:tcPr>
          <w:p w14:paraId="36E60C9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7DCEE7" w14:textId="77777777" w:rsidR="001E41F3" w:rsidRDefault="00E62466">
            <w:pPr>
              <w:pStyle w:val="CRCoverPage"/>
              <w:spacing w:after="0"/>
              <w:ind w:left="100"/>
              <w:rPr>
                <w:noProof/>
              </w:rPr>
            </w:pPr>
            <w:r>
              <w:fldChar w:fldCharType="begin"/>
            </w:r>
            <w:r>
              <w:instrText xml:space="preserve"> DOCPROPERTY  ResDate  \* MERGEFORMAT </w:instrText>
            </w:r>
            <w:r>
              <w:fldChar w:fldCharType="separate"/>
            </w:r>
            <w:r w:rsidR="00D24991">
              <w:rPr>
                <w:noProof/>
              </w:rPr>
              <w:t>2020-01-03</w:t>
            </w:r>
            <w:r>
              <w:rPr>
                <w:noProof/>
              </w:rPr>
              <w:fldChar w:fldCharType="end"/>
            </w:r>
          </w:p>
        </w:tc>
      </w:tr>
      <w:tr w:rsidR="001E41F3" w14:paraId="30257802" w14:textId="77777777" w:rsidTr="00547111">
        <w:tc>
          <w:tcPr>
            <w:tcW w:w="1843" w:type="dxa"/>
            <w:tcBorders>
              <w:left w:val="single" w:sz="4" w:space="0" w:color="auto"/>
            </w:tcBorders>
          </w:tcPr>
          <w:p w14:paraId="3E568401" w14:textId="77777777" w:rsidR="001E41F3" w:rsidRDefault="001E41F3">
            <w:pPr>
              <w:pStyle w:val="CRCoverPage"/>
              <w:spacing w:after="0"/>
              <w:rPr>
                <w:b/>
                <w:i/>
                <w:noProof/>
                <w:sz w:val="8"/>
                <w:szCs w:val="8"/>
              </w:rPr>
            </w:pPr>
          </w:p>
        </w:tc>
        <w:tc>
          <w:tcPr>
            <w:tcW w:w="1986" w:type="dxa"/>
            <w:gridSpan w:val="4"/>
          </w:tcPr>
          <w:p w14:paraId="1812E7FE" w14:textId="77777777" w:rsidR="001E41F3" w:rsidRDefault="001E41F3">
            <w:pPr>
              <w:pStyle w:val="CRCoverPage"/>
              <w:spacing w:after="0"/>
              <w:rPr>
                <w:noProof/>
                <w:sz w:val="8"/>
                <w:szCs w:val="8"/>
              </w:rPr>
            </w:pPr>
          </w:p>
        </w:tc>
        <w:tc>
          <w:tcPr>
            <w:tcW w:w="2267" w:type="dxa"/>
            <w:gridSpan w:val="2"/>
          </w:tcPr>
          <w:p w14:paraId="285AB5A5" w14:textId="77777777" w:rsidR="001E41F3" w:rsidRDefault="001E41F3">
            <w:pPr>
              <w:pStyle w:val="CRCoverPage"/>
              <w:spacing w:after="0"/>
              <w:rPr>
                <w:noProof/>
                <w:sz w:val="8"/>
                <w:szCs w:val="8"/>
              </w:rPr>
            </w:pPr>
          </w:p>
        </w:tc>
        <w:tc>
          <w:tcPr>
            <w:tcW w:w="1417" w:type="dxa"/>
            <w:gridSpan w:val="3"/>
          </w:tcPr>
          <w:p w14:paraId="3AF74186" w14:textId="77777777" w:rsidR="001E41F3" w:rsidRDefault="001E41F3">
            <w:pPr>
              <w:pStyle w:val="CRCoverPage"/>
              <w:spacing w:after="0"/>
              <w:rPr>
                <w:noProof/>
                <w:sz w:val="8"/>
                <w:szCs w:val="8"/>
              </w:rPr>
            </w:pPr>
          </w:p>
        </w:tc>
        <w:tc>
          <w:tcPr>
            <w:tcW w:w="2127" w:type="dxa"/>
            <w:tcBorders>
              <w:right w:val="single" w:sz="4" w:space="0" w:color="auto"/>
            </w:tcBorders>
          </w:tcPr>
          <w:p w14:paraId="3A998F91" w14:textId="77777777" w:rsidR="001E41F3" w:rsidRDefault="001E41F3">
            <w:pPr>
              <w:pStyle w:val="CRCoverPage"/>
              <w:spacing w:after="0"/>
              <w:rPr>
                <w:noProof/>
                <w:sz w:val="8"/>
                <w:szCs w:val="8"/>
              </w:rPr>
            </w:pPr>
          </w:p>
        </w:tc>
      </w:tr>
      <w:tr w:rsidR="001E41F3" w14:paraId="6F652429" w14:textId="77777777" w:rsidTr="00547111">
        <w:trPr>
          <w:cantSplit/>
        </w:trPr>
        <w:tc>
          <w:tcPr>
            <w:tcW w:w="1843" w:type="dxa"/>
            <w:tcBorders>
              <w:left w:val="single" w:sz="4" w:space="0" w:color="auto"/>
            </w:tcBorders>
          </w:tcPr>
          <w:p w14:paraId="28799F6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E4C825" w14:textId="77777777" w:rsidR="001E41F3" w:rsidRDefault="00E6246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4FDF2734" w14:textId="77777777" w:rsidR="001E41F3" w:rsidRDefault="001E41F3">
            <w:pPr>
              <w:pStyle w:val="CRCoverPage"/>
              <w:spacing w:after="0"/>
              <w:rPr>
                <w:noProof/>
              </w:rPr>
            </w:pPr>
          </w:p>
        </w:tc>
        <w:tc>
          <w:tcPr>
            <w:tcW w:w="1417" w:type="dxa"/>
            <w:gridSpan w:val="3"/>
            <w:tcBorders>
              <w:left w:val="nil"/>
            </w:tcBorders>
          </w:tcPr>
          <w:p w14:paraId="3EEFE8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A74094" w14:textId="77777777" w:rsidR="001E41F3" w:rsidRDefault="00E62466">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2369C4F6" w14:textId="77777777" w:rsidTr="00547111">
        <w:tc>
          <w:tcPr>
            <w:tcW w:w="1843" w:type="dxa"/>
            <w:tcBorders>
              <w:left w:val="single" w:sz="4" w:space="0" w:color="auto"/>
              <w:bottom w:val="single" w:sz="4" w:space="0" w:color="auto"/>
            </w:tcBorders>
          </w:tcPr>
          <w:p w14:paraId="16293428" w14:textId="77777777" w:rsidR="001E41F3" w:rsidRDefault="001E41F3">
            <w:pPr>
              <w:pStyle w:val="CRCoverPage"/>
              <w:spacing w:after="0"/>
              <w:rPr>
                <w:b/>
                <w:i/>
                <w:noProof/>
              </w:rPr>
            </w:pPr>
          </w:p>
        </w:tc>
        <w:tc>
          <w:tcPr>
            <w:tcW w:w="4677" w:type="dxa"/>
            <w:gridSpan w:val="8"/>
            <w:tcBorders>
              <w:bottom w:val="single" w:sz="4" w:space="0" w:color="auto"/>
            </w:tcBorders>
          </w:tcPr>
          <w:p w14:paraId="45C28E5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DC699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CB9D9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27ABEB0" w14:textId="77777777" w:rsidTr="00547111">
        <w:tc>
          <w:tcPr>
            <w:tcW w:w="1843" w:type="dxa"/>
          </w:tcPr>
          <w:p w14:paraId="2BB5C4B2" w14:textId="77777777" w:rsidR="001E41F3" w:rsidRDefault="001E41F3">
            <w:pPr>
              <w:pStyle w:val="CRCoverPage"/>
              <w:spacing w:after="0"/>
              <w:rPr>
                <w:b/>
                <w:i/>
                <w:noProof/>
                <w:sz w:val="8"/>
                <w:szCs w:val="8"/>
              </w:rPr>
            </w:pPr>
          </w:p>
        </w:tc>
        <w:tc>
          <w:tcPr>
            <w:tcW w:w="7797" w:type="dxa"/>
            <w:gridSpan w:val="10"/>
          </w:tcPr>
          <w:p w14:paraId="7747A465" w14:textId="77777777" w:rsidR="001E41F3" w:rsidRDefault="001E41F3">
            <w:pPr>
              <w:pStyle w:val="CRCoverPage"/>
              <w:spacing w:after="0"/>
              <w:rPr>
                <w:noProof/>
                <w:sz w:val="8"/>
                <w:szCs w:val="8"/>
              </w:rPr>
            </w:pPr>
          </w:p>
        </w:tc>
      </w:tr>
      <w:tr w:rsidR="00DB5343" w14:paraId="517BB50D" w14:textId="77777777" w:rsidTr="00547111">
        <w:tc>
          <w:tcPr>
            <w:tcW w:w="2694" w:type="dxa"/>
            <w:gridSpan w:val="2"/>
            <w:tcBorders>
              <w:top w:val="single" w:sz="4" w:space="0" w:color="auto"/>
              <w:left w:val="single" w:sz="4" w:space="0" w:color="auto"/>
            </w:tcBorders>
          </w:tcPr>
          <w:p w14:paraId="09F2337E" w14:textId="77777777" w:rsidR="00DB5343" w:rsidRDefault="00DB5343" w:rsidP="00DB53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E51AFD" w14:textId="77777777" w:rsidR="00DB5343" w:rsidRPr="002D237A" w:rsidRDefault="00DB5343" w:rsidP="00DB5343">
            <w:pPr>
              <w:pStyle w:val="CRCoverPage"/>
              <w:spacing w:after="0"/>
              <w:rPr>
                <w:rFonts w:eastAsia="SimSun"/>
              </w:rPr>
            </w:pPr>
            <w:r>
              <w:t>It has already been agreed that an</w:t>
            </w:r>
            <w:r w:rsidRPr="007B0F95">
              <w:rPr>
                <w:rFonts w:eastAsia="SimSun"/>
              </w:rPr>
              <w:t xml:space="preserve"> NF service consumer may subscribe via another network function</w:t>
            </w:r>
            <w:r>
              <w:rPr>
                <w:rFonts w:eastAsia="SimSun"/>
              </w:rPr>
              <w:t xml:space="preserve"> for notifications. And that two binding indications are then required</w:t>
            </w:r>
            <w:r w:rsidRPr="007B0F95">
              <w:rPr>
                <w:rFonts w:eastAsia="SimSun"/>
              </w:rPr>
              <w:t>. For example, NF_A may subscribe to NF_B on behalf of NF_C. NF_A additionally subscribe to subscription related events</w:t>
            </w:r>
            <w:r>
              <w:rPr>
                <w:rFonts w:eastAsia="SimSun"/>
              </w:rPr>
              <w:t>.</w:t>
            </w:r>
          </w:p>
          <w:p w14:paraId="4B491B39" w14:textId="77777777" w:rsidR="00DB5343" w:rsidRDefault="00DB5343" w:rsidP="00DB5343">
            <w:pPr>
              <w:pStyle w:val="CRCoverPage"/>
              <w:spacing w:after="0"/>
            </w:pPr>
          </w:p>
          <w:p w14:paraId="4EA64634" w14:textId="39BFC324" w:rsidR="00DB5343" w:rsidRDefault="00DB5343" w:rsidP="00DB5343">
            <w:pPr>
              <w:pStyle w:val="CRCoverPage"/>
              <w:spacing w:after="0"/>
            </w:pPr>
            <w:r>
              <w:t xml:space="preserve">Further, the possibility to provide NF service instance as part of the binding has been removed at the previous meeting because it was unclear to which service the instance ID would relate to. The possibility to allow for a service level binding seems desirable to comply with the overall principles of binding. At the previous meeting, the possibility to indicate the service a binding relates to was already introduced. But this </w:t>
            </w:r>
            <w:r w:rsidR="006F64FA">
              <w:t>was then</w:t>
            </w:r>
            <w:r>
              <w:t xml:space="preserve"> restricted to notifications.</w:t>
            </w:r>
            <w:r w:rsidR="004E381B">
              <w:t xml:space="preserve"> </w:t>
            </w:r>
            <w:r w:rsidR="004E381B" w:rsidRPr="00D77F43">
              <w:t xml:space="preserve">For instance, it is desirable to allow that the AMF provides binding to an SMF for AMF services (e.g. </w:t>
            </w:r>
            <w:proofErr w:type="spellStart"/>
            <w:r w:rsidR="004E381B" w:rsidRPr="00D77F43">
              <w:t>Namf_Communication</w:t>
            </w:r>
            <w:proofErr w:type="spellEnd"/>
            <w:r w:rsidR="004E381B" w:rsidRPr="00D77F43">
              <w:t>) during the PDU session establishment, referring to AMF service sets.</w:t>
            </w:r>
          </w:p>
          <w:p w14:paraId="5BE01354" w14:textId="77777777" w:rsidR="00DB5343" w:rsidRDefault="00DB5343" w:rsidP="00DB5343">
            <w:pPr>
              <w:pStyle w:val="CRCoverPage"/>
              <w:spacing w:after="0"/>
            </w:pPr>
          </w:p>
          <w:p w14:paraId="2BAE1C2D" w14:textId="3E526092" w:rsidR="00DB5343" w:rsidRDefault="00DB5343" w:rsidP="00D77F43">
            <w:pPr>
              <w:pStyle w:val="CRCoverPage"/>
              <w:spacing w:after="0"/>
              <w:rPr>
                <w:noProof/>
              </w:rPr>
            </w:pPr>
            <w:r>
              <w:t>As the binding for notifications and the binding for other services could be described in the same request message, and even binding for several different other services could be provided, those cases need to be kept apart for unambiguous signalling.</w:t>
            </w:r>
          </w:p>
        </w:tc>
      </w:tr>
      <w:tr w:rsidR="00DB5343" w14:paraId="78364793" w14:textId="77777777" w:rsidTr="00547111">
        <w:tc>
          <w:tcPr>
            <w:tcW w:w="2694" w:type="dxa"/>
            <w:gridSpan w:val="2"/>
            <w:tcBorders>
              <w:left w:val="single" w:sz="4" w:space="0" w:color="auto"/>
            </w:tcBorders>
          </w:tcPr>
          <w:p w14:paraId="11DD913C" w14:textId="77777777" w:rsidR="00DB5343" w:rsidRDefault="00DB5343" w:rsidP="00DB5343">
            <w:pPr>
              <w:pStyle w:val="CRCoverPage"/>
              <w:spacing w:after="0"/>
              <w:rPr>
                <w:b/>
                <w:i/>
                <w:noProof/>
                <w:sz w:val="8"/>
                <w:szCs w:val="8"/>
              </w:rPr>
            </w:pPr>
          </w:p>
        </w:tc>
        <w:tc>
          <w:tcPr>
            <w:tcW w:w="6946" w:type="dxa"/>
            <w:gridSpan w:val="9"/>
            <w:tcBorders>
              <w:right w:val="single" w:sz="4" w:space="0" w:color="auto"/>
            </w:tcBorders>
          </w:tcPr>
          <w:p w14:paraId="7C1978A5" w14:textId="77777777" w:rsidR="00DB5343" w:rsidRDefault="00DB5343" w:rsidP="00DB5343">
            <w:pPr>
              <w:pStyle w:val="CRCoverPage"/>
              <w:spacing w:after="0"/>
              <w:rPr>
                <w:noProof/>
                <w:sz w:val="8"/>
                <w:szCs w:val="8"/>
              </w:rPr>
            </w:pPr>
          </w:p>
        </w:tc>
      </w:tr>
      <w:tr w:rsidR="00DB5343" w14:paraId="1B704563" w14:textId="77777777" w:rsidTr="00547111">
        <w:tc>
          <w:tcPr>
            <w:tcW w:w="2694" w:type="dxa"/>
            <w:gridSpan w:val="2"/>
            <w:tcBorders>
              <w:left w:val="single" w:sz="4" w:space="0" w:color="auto"/>
            </w:tcBorders>
          </w:tcPr>
          <w:p w14:paraId="5564D97F" w14:textId="77777777" w:rsidR="00DB5343" w:rsidRDefault="00DB5343" w:rsidP="00DB53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697E2B" w14:textId="77777777" w:rsidR="00DB5343" w:rsidRPr="00D77F43" w:rsidRDefault="003D4FC0" w:rsidP="00D77F43">
            <w:pPr>
              <w:pStyle w:val="CRCoverPage"/>
              <w:spacing w:after="0"/>
            </w:pPr>
            <w:r w:rsidRPr="00D77F43">
              <w:t>Call flows for " Binding created as part of service request" and " Binding for subscription requests" are updated to show the usage of a new scope parameter within the</w:t>
            </w:r>
            <w:r w:rsidR="00DB5343" w:rsidRPr="00D77F43">
              <w:t xml:space="preserve"> binding indication provided by the service consumer </w:t>
            </w:r>
            <w:r w:rsidRPr="00D77F43">
              <w:t>to indicate that the</w:t>
            </w:r>
            <w:r w:rsidR="00DB5343" w:rsidRPr="00D77F43">
              <w:t xml:space="preserve"> binding indication relates </w:t>
            </w:r>
            <w:r w:rsidR="006F64FA" w:rsidRPr="00D77F43">
              <w:t xml:space="preserve">to other services that the NF service consumer produces, and </w:t>
            </w:r>
            <w:r w:rsidR="00DB5343" w:rsidRPr="00D77F43">
              <w:t>to notifications to subscription events</w:t>
            </w:r>
            <w:r w:rsidR="006F64FA" w:rsidRPr="00D77F43">
              <w:t>, respectively</w:t>
            </w:r>
            <w:r w:rsidR="00DB5343" w:rsidRPr="00D77F43">
              <w:t>.</w:t>
            </w:r>
          </w:p>
          <w:p w14:paraId="7E92883C" w14:textId="77777777" w:rsidR="006F64FA" w:rsidRPr="00D77F43" w:rsidRDefault="006F64FA" w:rsidP="00D77F43">
            <w:pPr>
              <w:pStyle w:val="CRCoverPage"/>
              <w:spacing w:after="0"/>
            </w:pPr>
          </w:p>
          <w:p w14:paraId="18F8CA29" w14:textId="0DA1FEE0" w:rsidR="006F64FA" w:rsidRDefault="006F64FA" w:rsidP="00D77F43">
            <w:pPr>
              <w:pStyle w:val="CRCoverPage"/>
              <w:spacing w:after="0"/>
              <w:rPr>
                <w:noProof/>
              </w:rPr>
            </w:pPr>
            <w:r w:rsidRPr="00D77F43">
              <w:t>The call flows for " Binding created as part of service request" is also extended with the possibility to provide NF service instance, NF service set within the binding indication; the scope parameter with the service name provide an unambiguous meaning for those parameters.</w:t>
            </w:r>
          </w:p>
        </w:tc>
      </w:tr>
      <w:tr w:rsidR="00DB5343" w14:paraId="0217A544" w14:textId="77777777" w:rsidTr="00547111">
        <w:tc>
          <w:tcPr>
            <w:tcW w:w="2694" w:type="dxa"/>
            <w:gridSpan w:val="2"/>
            <w:tcBorders>
              <w:left w:val="single" w:sz="4" w:space="0" w:color="auto"/>
            </w:tcBorders>
          </w:tcPr>
          <w:p w14:paraId="3D22AD2C" w14:textId="77777777" w:rsidR="00DB5343" w:rsidRDefault="00DB5343" w:rsidP="00DB5343">
            <w:pPr>
              <w:pStyle w:val="CRCoverPage"/>
              <w:spacing w:after="0"/>
              <w:rPr>
                <w:b/>
                <w:i/>
                <w:noProof/>
                <w:sz w:val="8"/>
                <w:szCs w:val="8"/>
              </w:rPr>
            </w:pPr>
          </w:p>
        </w:tc>
        <w:tc>
          <w:tcPr>
            <w:tcW w:w="6946" w:type="dxa"/>
            <w:gridSpan w:val="9"/>
            <w:tcBorders>
              <w:right w:val="single" w:sz="4" w:space="0" w:color="auto"/>
            </w:tcBorders>
          </w:tcPr>
          <w:p w14:paraId="765A5263" w14:textId="77777777" w:rsidR="00DB5343" w:rsidRDefault="00DB5343" w:rsidP="00DB5343">
            <w:pPr>
              <w:pStyle w:val="CRCoverPage"/>
              <w:spacing w:after="0"/>
              <w:rPr>
                <w:noProof/>
                <w:sz w:val="8"/>
                <w:szCs w:val="8"/>
              </w:rPr>
            </w:pPr>
          </w:p>
        </w:tc>
      </w:tr>
      <w:tr w:rsidR="00DB5343" w14:paraId="2BC1C320" w14:textId="77777777" w:rsidTr="00547111">
        <w:tc>
          <w:tcPr>
            <w:tcW w:w="2694" w:type="dxa"/>
            <w:gridSpan w:val="2"/>
            <w:tcBorders>
              <w:left w:val="single" w:sz="4" w:space="0" w:color="auto"/>
              <w:bottom w:val="single" w:sz="4" w:space="0" w:color="auto"/>
            </w:tcBorders>
          </w:tcPr>
          <w:p w14:paraId="602BDA92" w14:textId="77777777" w:rsidR="00DB5343" w:rsidRDefault="00DB5343" w:rsidP="00DB534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D6D0E14" w14:textId="7EB332DF" w:rsidR="00DB5343" w:rsidRDefault="00DB5343" w:rsidP="00DB5343">
            <w:pPr>
              <w:pStyle w:val="CRCoverPage"/>
              <w:spacing w:after="0"/>
              <w:ind w:left="100"/>
              <w:rPr>
                <w:noProof/>
              </w:rPr>
            </w:pPr>
            <w:r>
              <w:t>The semantics of binding indications provided by the NF service consumer are unclear.</w:t>
            </w:r>
          </w:p>
        </w:tc>
      </w:tr>
      <w:tr w:rsidR="00DB5343" w14:paraId="7B09181A" w14:textId="77777777" w:rsidTr="00547111">
        <w:tc>
          <w:tcPr>
            <w:tcW w:w="2694" w:type="dxa"/>
            <w:gridSpan w:val="2"/>
          </w:tcPr>
          <w:p w14:paraId="43675C65" w14:textId="77777777" w:rsidR="00DB5343" w:rsidRDefault="00DB5343" w:rsidP="00DB5343">
            <w:pPr>
              <w:pStyle w:val="CRCoverPage"/>
              <w:spacing w:after="0"/>
              <w:rPr>
                <w:b/>
                <w:i/>
                <w:noProof/>
                <w:sz w:val="8"/>
                <w:szCs w:val="8"/>
              </w:rPr>
            </w:pPr>
          </w:p>
        </w:tc>
        <w:tc>
          <w:tcPr>
            <w:tcW w:w="6946" w:type="dxa"/>
            <w:gridSpan w:val="9"/>
          </w:tcPr>
          <w:p w14:paraId="6F506A40" w14:textId="77777777" w:rsidR="00DB5343" w:rsidRDefault="00DB5343" w:rsidP="00DB5343">
            <w:pPr>
              <w:pStyle w:val="CRCoverPage"/>
              <w:spacing w:after="0"/>
              <w:rPr>
                <w:noProof/>
                <w:sz w:val="8"/>
                <w:szCs w:val="8"/>
              </w:rPr>
            </w:pPr>
          </w:p>
        </w:tc>
      </w:tr>
      <w:tr w:rsidR="00DB5343" w14:paraId="76C500F9" w14:textId="77777777" w:rsidTr="00547111">
        <w:tc>
          <w:tcPr>
            <w:tcW w:w="2694" w:type="dxa"/>
            <w:gridSpan w:val="2"/>
            <w:tcBorders>
              <w:top w:val="single" w:sz="4" w:space="0" w:color="auto"/>
              <w:left w:val="single" w:sz="4" w:space="0" w:color="auto"/>
            </w:tcBorders>
          </w:tcPr>
          <w:p w14:paraId="26EE8B38" w14:textId="77777777" w:rsidR="00DB5343" w:rsidRDefault="00DB5343" w:rsidP="00DB53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5F9ADE" w14:textId="2467BD0A" w:rsidR="00DB5343" w:rsidRDefault="00DB5343" w:rsidP="00DB5343">
            <w:pPr>
              <w:pStyle w:val="CRCoverPage"/>
              <w:spacing w:after="0"/>
              <w:ind w:left="100"/>
              <w:rPr>
                <w:noProof/>
              </w:rPr>
            </w:pPr>
            <w:r>
              <w:rPr>
                <w:noProof/>
              </w:rPr>
              <w:t>4.17.12.3, 4.17.12.4</w:t>
            </w:r>
          </w:p>
        </w:tc>
      </w:tr>
      <w:tr w:rsidR="00DB5343" w14:paraId="653D3C03" w14:textId="77777777" w:rsidTr="00547111">
        <w:tc>
          <w:tcPr>
            <w:tcW w:w="2694" w:type="dxa"/>
            <w:gridSpan w:val="2"/>
            <w:tcBorders>
              <w:left w:val="single" w:sz="4" w:space="0" w:color="auto"/>
            </w:tcBorders>
          </w:tcPr>
          <w:p w14:paraId="7EC357D9" w14:textId="77777777" w:rsidR="00DB5343" w:rsidRDefault="00DB5343" w:rsidP="00DB5343">
            <w:pPr>
              <w:pStyle w:val="CRCoverPage"/>
              <w:spacing w:after="0"/>
              <w:rPr>
                <w:b/>
                <w:i/>
                <w:noProof/>
                <w:sz w:val="8"/>
                <w:szCs w:val="8"/>
              </w:rPr>
            </w:pPr>
          </w:p>
        </w:tc>
        <w:tc>
          <w:tcPr>
            <w:tcW w:w="6946" w:type="dxa"/>
            <w:gridSpan w:val="9"/>
            <w:tcBorders>
              <w:right w:val="single" w:sz="4" w:space="0" w:color="auto"/>
            </w:tcBorders>
          </w:tcPr>
          <w:p w14:paraId="270E28BA" w14:textId="77777777" w:rsidR="00DB5343" w:rsidRDefault="00DB5343" w:rsidP="00DB5343">
            <w:pPr>
              <w:pStyle w:val="CRCoverPage"/>
              <w:spacing w:after="0"/>
              <w:rPr>
                <w:noProof/>
                <w:sz w:val="8"/>
                <w:szCs w:val="8"/>
              </w:rPr>
            </w:pPr>
          </w:p>
        </w:tc>
      </w:tr>
      <w:tr w:rsidR="00DB5343" w14:paraId="60F70094" w14:textId="77777777" w:rsidTr="00547111">
        <w:tc>
          <w:tcPr>
            <w:tcW w:w="2694" w:type="dxa"/>
            <w:gridSpan w:val="2"/>
            <w:tcBorders>
              <w:left w:val="single" w:sz="4" w:space="0" w:color="auto"/>
            </w:tcBorders>
          </w:tcPr>
          <w:p w14:paraId="79343420" w14:textId="77777777" w:rsidR="00DB5343" w:rsidRDefault="00DB5343" w:rsidP="00DB53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C0A530" w14:textId="77777777" w:rsidR="00DB5343" w:rsidRDefault="00DB5343" w:rsidP="00DB53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8DFC21" w14:textId="77777777" w:rsidR="00DB5343" w:rsidRDefault="00DB5343" w:rsidP="00DB5343">
            <w:pPr>
              <w:pStyle w:val="CRCoverPage"/>
              <w:spacing w:after="0"/>
              <w:jc w:val="center"/>
              <w:rPr>
                <w:b/>
                <w:caps/>
                <w:noProof/>
              </w:rPr>
            </w:pPr>
            <w:r>
              <w:rPr>
                <w:b/>
                <w:caps/>
                <w:noProof/>
              </w:rPr>
              <w:t>N</w:t>
            </w:r>
          </w:p>
        </w:tc>
        <w:tc>
          <w:tcPr>
            <w:tcW w:w="2977" w:type="dxa"/>
            <w:gridSpan w:val="4"/>
          </w:tcPr>
          <w:p w14:paraId="490E41B9" w14:textId="77777777" w:rsidR="00DB5343" w:rsidRDefault="00DB5343" w:rsidP="00DB53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FC37D7" w14:textId="77777777" w:rsidR="00DB5343" w:rsidRDefault="00DB5343" w:rsidP="00DB5343">
            <w:pPr>
              <w:pStyle w:val="CRCoverPage"/>
              <w:spacing w:after="0"/>
              <w:ind w:left="99"/>
              <w:rPr>
                <w:noProof/>
              </w:rPr>
            </w:pPr>
          </w:p>
        </w:tc>
      </w:tr>
      <w:tr w:rsidR="00DB5343" w14:paraId="1BD21265" w14:textId="77777777" w:rsidTr="00547111">
        <w:tc>
          <w:tcPr>
            <w:tcW w:w="2694" w:type="dxa"/>
            <w:gridSpan w:val="2"/>
            <w:tcBorders>
              <w:left w:val="single" w:sz="4" w:space="0" w:color="auto"/>
            </w:tcBorders>
          </w:tcPr>
          <w:p w14:paraId="7EDE26EC" w14:textId="77777777" w:rsidR="00DB5343" w:rsidRDefault="00DB5343" w:rsidP="00DB53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8820EC" w14:textId="77777777" w:rsidR="00DB5343" w:rsidRDefault="00DB5343" w:rsidP="00DB53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63DADF" w14:textId="790A516D" w:rsidR="00DB5343" w:rsidRDefault="00DB5343" w:rsidP="00DB5343">
            <w:pPr>
              <w:pStyle w:val="CRCoverPage"/>
              <w:spacing w:after="0"/>
              <w:jc w:val="center"/>
              <w:rPr>
                <w:b/>
                <w:caps/>
                <w:noProof/>
              </w:rPr>
            </w:pPr>
            <w:r>
              <w:rPr>
                <w:b/>
                <w:caps/>
                <w:noProof/>
              </w:rPr>
              <w:t>x</w:t>
            </w:r>
          </w:p>
        </w:tc>
        <w:tc>
          <w:tcPr>
            <w:tcW w:w="2977" w:type="dxa"/>
            <w:gridSpan w:val="4"/>
          </w:tcPr>
          <w:p w14:paraId="31D06E63" w14:textId="77777777" w:rsidR="00DB5343" w:rsidRDefault="00DB5343" w:rsidP="00DB53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27897C" w14:textId="77777777" w:rsidR="00DB5343" w:rsidRDefault="00DB5343" w:rsidP="00DB5343">
            <w:pPr>
              <w:pStyle w:val="CRCoverPage"/>
              <w:spacing w:after="0"/>
              <w:ind w:left="99"/>
              <w:rPr>
                <w:noProof/>
              </w:rPr>
            </w:pPr>
            <w:r>
              <w:rPr>
                <w:noProof/>
              </w:rPr>
              <w:t xml:space="preserve">TS/TR ... CR ... </w:t>
            </w:r>
          </w:p>
        </w:tc>
      </w:tr>
      <w:tr w:rsidR="00DB5343" w14:paraId="0B7C6E44" w14:textId="77777777" w:rsidTr="00547111">
        <w:tc>
          <w:tcPr>
            <w:tcW w:w="2694" w:type="dxa"/>
            <w:gridSpan w:val="2"/>
            <w:tcBorders>
              <w:left w:val="single" w:sz="4" w:space="0" w:color="auto"/>
            </w:tcBorders>
          </w:tcPr>
          <w:p w14:paraId="651876F2" w14:textId="77777777" w:rsidR="00DB5343" w:rsidRDefault="00DB5343" w:rsidP="00DB53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97FBFA" w14:textId="77777777" w:rsidR="00DB5343" w:rsidRDefault="00DB5343" w:rsidP="00DB53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AA8C66" w14:textId="1BE2B89D" w:rsidR="00DB5343" w:rsidRDefault="00DB5343" w:rsidP="00DB5343">
            <w:pPr>
              <w:pStyle w:val="CRCoverPage"/>
              <w:spacing w:after="0"/>
              <w:jc w:val="center"/>
              <w:rPr>
                <w:b/>
                <w:caps/>
                <w:noProof/>
              </w:rPr>
            </w:pPr>
            <w:r>
              <w:rPr>
                <w:b/>
                <w:caps/>
                <w:noProof/>
              </w:rPr>
              <w:t>x</w:t>
            </w:r>
          </w:p>
        </w:tc>
        <w:tc>
          <w:tcPr>
            <w:tcW w:w="2977" w:type="dxa"/>
            <w:gridSpan w:val="4"/>
          </w:tcPr>
          <w:p w14:paraId="0CD8F229" w14:textId="77777777" w:rsidR="00DB5343" w:rsidRDefault="00DB5343" w:rsidP="00DB53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CEBED8" w14:textId="77777777" w:rsidR="00DB5343" w:rsidRDefault="00DB5343" w:rsidP="00DB5343">
            <w:pPr>
              <w:pStyle w:val="CRCoverPage"/>
              <w:spacing w:after="0"/>
              <w:ind w:left="99"/>
              <w:rPr>
                <w:noProof/>
              </w:rPr>
            </w:pPr>
            <w:r>
              <w:rPr>
                <w:noProof/>
              </w:rPr>
              <w:t xml:space="preserve">TS/TR ... CR ... </w:t>
            </w:r>
          </w:p>
        </w:tc>
      </w:tr>
      <w:tr w:rsidR="00DB5343" w14:paraId="0CE6F3CC" w14:textId="77777777" w:rsidTr="00547111">
        <w:tc>
          <w:tcPr>
            <w:tcW w:w="2694" w:type="dxa"/>
            <w:gridSpan w:val="2"/>
            <w:tcBorders>
              <w:left w:val="single" w:sz="4" w:space="0" w:color="auto"/>
            </w:tcBorders>
          </w:tcPr>
          <w:p w14:paraId="3F9EDBAE" w14:textId="77777777" w:rsidR="00DB5343" w:rsidRDefault="00DB5343" w:rsidP="00DB53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5E65CC" w14:textId="77777777" w:rsidR="00DB5343" w:rsidRDefault="00DB5343" w:rsidP="00DB53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7416CE" w14:textId="63D115CE" w:rsidR="00DB5343" w:rsidRDefault="00DB5343" w:rsidP="00DB5343">
            <w:pPr>
              <w:pStyle w:val="CRCoverPage"/>
              <w:spacing w:after="0"/>
              <w:jc w:val="center"/>
              <w:rPr>
                <w:b/>
                <w:caps/>
                <w:noProof/>
              </w:rPr>
            </w:pPr>
            <w:r>
              <w:rPr>
                <w:b/>
                <w:caps/>
                <w:noProof/>
              </w:rPr>
              <w:t>x</w:t>
            </w:r>
          </w:p>
        </w:tc>
        <w:tc>
          <w:tcPr>
            <w:tcW w:w="2977" w:type="dxa"/>
            <w:gridSpan w:val="4"/>
          </w:tcPr>
          <w:p w14:paraId="6C9BB28D" w14:textId="77777777" w:rsidR="00DB5343" w:rsidRDefault="00DB5343" w:rsidP="00DB53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1DC3A2" w14:textId="77777777" w:rsidR="00DB5343" w:rsidRDefault="00DB5343" w:rsidP="00DB5343">
            <w:pPr>
              <w:pStyle w:val="CRCoverPage"/>
              <w:spacing w:after="0"/>
              <w:ind w:left="99"/>
              <w:rPr>
                <w:noProof/>
              </w:rPr>
            </w:pPr>
            <w:r>
              <w:rPr>
                <w:noProof/>
              </w:rPr>
              <w:t xml:space="preserve">TS/TR ... CR ... </w:t>
            </w:r>
          </w:p>
        </w:tc>
      </w:tr>
      <w:tr w:rsidR="00DB5343" w14:paraId="4F950F83" w14:textId="77777777" w:rsidTr="008863B9">
        <w:tc>
          <w:tcPr>
            <w:tcW w:w="2694" w:type="dxa"/>
            <w:gridSpan w:val="2"/>
            <w:tcBorders>
              <w:left w:val="single" w:sz="4" w:space="0" w:color="auto"/>
            </w:tcBorders>
          </w:tcPr>
          <w:p w14:paraId="132399B3" w14:textId="77777777" w:rsidR="00DB5343" w:rsidRDefault="00DB5343" w:rsidP="00DB5343">
            <w:pPr>
              <w:pStyle w:val="CRCoverPage"/>
              <w:spacing w:after="0"/>
              <w:rPr>
                <w:b/>
                <w:i/>
                <w:noProof/>
              </w:rPr>
            </w:pPr>
          </w:p>
        </w:tc>
        <w:tc>
          <w:tcPr>
            <w:tcW w:w="6946" w:type="dxa"/>
            <w:gridSpan w:val="9"/>
            <w:tcBorders>
              <w:right w:val="single" w:sz="4" w:space="0" w:color="auto"/>
            </w:tcBorders>
          </w:tcPr>
          <w:p w14:paraId="57CC3188" w14:textId="77777777" w:rsidR="00DB5343" w:rsidRDefault="00DB5343" w:rsidP="00DB5343">
            <w:pPr>
              <w:pStyle w:val="CRCoverPage"/>
              <w:spacing w:after="0"/>
              <w:rPr>
                <w:noProof/>
              </w:rPr>
            </w:pPr>
          </w:p>
        </w:tc>
      </w:tr>
      <w:tr w:rsidR="00DB5343" w14:paraId="525F0080" w14:textId="77777777" w:rsidTr="008863B9">
        <w:tc>
          <w:tcPr>
            <w:tcW w:w="2694" w:type="dxa"/>
            <w:gridSpan w:val="2"/>
            <w:tcBorders>
              <w:left w:val="single" w:sz="4" w:space="0" w:color="auto"/>
              <w:bottom w:val="single" w:sz="4" w:space="0" w:color="auto"/>
            </w:tcBorders>
          </w:tcPr>
          <w:p w14:paraId="2480FE04" w14:textId="77777777" w:rsidR="00DB5343" w:rsidRDefault="00DB5343" w:rsidP="00DB53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9DA8BD" w14:textId="77777777" w:rsidR="00DB5343" w:rsidRDefault="00DB5343" w:rsidP="00DB5343">
            <w:pPr>
              <w:pStyle w:val="CRCoverPage"/>
              <w:spacing w:after="0"/>
              <w:ind w:left="100"/>
              <w:rPr>
                <w:noProof/>
              </w:rPr>
            </w:pPr>
          </w:p>
        </w:tc>
      </w:tr>
      <w:tr w:rsidR="00DB5343" w:rsidRPr="008863B9" w14:paraId="27ABD562" w14:textId="77777777" w:rsidTr="008863B9">
        <w:tc>
          <w:tcPr>
            <w:tcW w:w="2694" w:type="dxa"/>
            <w:gridSpan w:val="2"/>
            <w:tcBorders>
              <w:top w:val="single" w:sz="4" w:space="0" w:color="auto"/>
              <w:bottom w:val="single" w:sz="4" w:space="0" w:color="auto"/>
            </w:tcBorders>
          </w:tcPr>
          <w:p w14:paraId="21A2FDED" w14:textId="77777777" w:rsidR="00DB5343" w:rsidRPr="008863B9" w:rsidRDefault="00DB5343" w:rsidP="00DB53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43542" w14:textId="77777777" w:rsidR="00DB5343" w:rsidRPr="008863B9" w:rsidRDefault="00DB5343" w:rsidP="00DB5343">
            <w:pPr>
              <w:pStyle w:val="CRCoverPage"/>
              <w:spacing w:after="0"/>
              <w:ind w:left="100"/>
              <w:rPr>
                <w:noProof/>
                <w:sz w:val="8"/>
                <w:szCs w:val="8"/>
              </w:rPr>
            </w:pPr>
          </w:p>
        </w:tc>
      </w:tr>
      <w:tr w:rsidR="00DB5343" w14:paraId="2E063D8E" w14:textId="77777777" w:rsidTr="008863B9">
        <w:tc>
          <w:tcPr>
            <w:tcW w:w="2694" w:type="dxa"/>
            <w:gridSpan w:val="2"/>
            <w:tcBorders>
              <w:top w:val="single" w:sz="4" w:space="0" w:color="auto"/>
              <w:left w:val="single" w:sz="4" w:space="0" w:color="auto"/>
              <w:bottom w:val="single" w:sz="4" w:space="0" w:color="auto"/>
            </w:tcBorders>
          </w:tcPr>
          <w:p w14:paraId="0625D11E" w14:textId="77777777" w:rsidR="00DB5343" w:rsidRDefault="00DB5343" w:rsidP="00DB53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0EBDF0" w14:textId="77777777" w:rsidR="00DB5343" w:rsidRDefault="003760C4" w:rsidP="00DB5343">
            <w:pPr>
              <w:pStyle w:val="CRCoverPage"/>
              <w:spacing w:after="0"/>
              <w:ind w:left="100"/>
              <w:rPr>
                <w:noProof/>
              </w:rPr>
            </w:pPr>
            <w:r>
              <w:rPr>
                <w:noProof/>
              </w:rPr>
              <w:t>Rev1: Corrections before submission deadline and first presentation.</w:t>
            </w:r>
          </w:p>
          <w:p w14:paraId="73D42E6F" w14:textId="66B1E1EE" w:rsidR="001E2411" w:rsidRDefault="001E2411" w:rsidP="00DB5343">
            <w:pPr>
              <w:pStyle w:val="CRCoverPage"/>
              <w:spacing w:after="0"/>
              <w:ind w:left="100"/>
              <w:rPr>
                <w:noProof/>
              </w:rPr>
            </w:pPr>
            <w:r>
              <w:rPr>
                <w:noProof/>
              </w:rPr>
              <w:t>Rev2: No scope is included in the binding indication, but it is associated with an applicability indication.</w:t>
            </w:r>
          </w:p>
        </w:tc>
      </w:tr>
    </w:tbl>
    <w:p w14:paraId="40743359" w14:textId="77777777" w:rsidR="001E41F3" w:rsidRDefault="001E41F3">
      <w:pPr>
        <w:pStyle w:val="CRCoverPage"/>
        <w:spacing w:after="0"/>
        <w:rPr>
          <w:noProof/>
          <w:sz w:val="8"/>
          <w:szCs w:val="8"/>
        </w:rPr>
      </w:pPr>
    </w:p>
    <w:p w14:paraId="6E9E5946"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89DAE89" w14:textId="77777777" w:rsidR="00DB5343" w:rsidRPr="00DB5343" w:rsidRDefault="00DB5343" w:rsidP="00DB5343">
      <w:pPr>
        <w:pBdr>
          <w:top w:val="single" w:sz="4" w:space="1" w:color="auto"/>
          <w:left w:val="single" w:sz="4" w:space="4" w:color="auto"/>
          <w:bottom w:val="single" w:sz="4" w:space="1" w:color="auto"/>
          <w:right w:val="single" w:sz="4" w:space="4" w:color="auto"/>
        </w:pBdr>
        <w:jc w:val="center"/>
        <w:rPr>
          <w:sz w:val="40"/>
        </w:rPr>
      </w:pPr>
      <w:bookmarkStart w:id="3" w:name="_Toc20204280"/>
      <w:bookmarkStart w:id="4" w:name="_Toc27894972"/>
      <w:r w:rsidRPr="00DB5343">
        <w:rPr>
          <w:sz w:val="40"/>
        </w:rPr>
        <w:lastRenderedPageBreak/>
        <w:t>1st change</w:t>
      </w:r>
    </w:p>
    <w:p w14:paraId="225288F4" w14:textId="54C94660" w:rsidR="00DB5343" w:rsidRPr="00140E21" w:rsidRDefault="00DB5343" w:rsidP="00DB5343">
      <w:pPr>
        <w:pStyle w:val="Heading4"/>
      </w:pPr>
      <w:r w:rsidRPr="00140E21">
        <w:t>4.17.12.3</w:t>
      </w:r>
      <w:r w:rsidRPr="00140E21">
        <w:tab/>
        <w:t>Binding created as part of service request</w:t>
      </w:r>
      <w:bookmarkEnd w:id="3"/>
      <w:bookmarkEnd w:id="4"/>
    </w:p>
    <w:p w14:paraId="535CAAC4" w14:textId="77777777" w:rsidR="00DB5343" w:rsidRPr="00140E21" w:rsidRDefault="00DB5343" w:rsidP="00DB5343">
      <w:r w:rsidRPr="00140E21">
        <w:t>If the NF service consumer can also be as a NF service producer for later communication from the contacted producer, a service request sent to the producer may include binding indication.</w:t>
      </w:r>
    </w:p>
    <w:p w14:paraId="25100EE6" w14:textId="77777777" w:rsidR="00DB5343" w:rsidRDefault="00DB5343" w:rsidP="00DB5343">
      <w:pPr>
        <w:pStyle w:val="NO"/>
      </w:pPr>
      <w:r>
        <w:t>NOTE:</w:t>
      </w:r>
      <w:r>
        <w:tab/>
        <w:t>This clause only applies to the AMF as NF service consumer sending requests to the SMF unless further usage has been defined in stage 3. Implicit subscriptions are not described in this clause.</w:t>
      </w:r>
    </w:p>
    <w:p w14:paraId="74186465" w14:textId="77777777" w:rsidR="00DB5343" w:rsidRDefault="00DB5343" w:rsidP="00DB5343">
      <w:pPr>
        <w:pStyle w:val="TH"/>
      </w:pPr>
      <w:r>
        <w:object w:dxaOrig="8160" w:dyaOrig="4695" w14:anchorId="32803C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pt;height:235pt" o:ole="">
            <v:imagedata r:id="rId22" o:title=""/>
          </v:shape>
          <o:OLEObject Type="Embed" ProgID="Visio.Drawing.15" ShapeID="_x0000_i1025" DrawAspect="Content" ObjectID="_1640651447" r:id="rId23"/>
        </w:object>
      </w:r>
    </w:p>
    <w:p w14:paraId="66D06489" w14:textId="77777777" w:rsidR="00DB5343" w:rsidRPr="00140E21" w:rsidRDefault="00DB5343" w:rsidP="00DB5343">
      <w:pPr>
        <w:pStyle w:val="TF"/>
      </w:pPr>
      <w:r w:rsidRPr="00140E21">
        <w:t>Figure 4.17.12.3-1: Binding created as part of service request</w:t>
      </w:r>
    </w:p>
    <w:p w14:paraId="63ADC0B2" w14:textId="00A51A6C" w:rsidR="00DB5343" w:rsidRPr="00140E21" w:rsidRDefault="00DB5343" w:rsidP="00DB5343">
      <w:pPr>
        <w:pStyle w:val="B1"/>
      </w:pPr>
      <w:r w:rsidRPr="00140E21">
        <w:t>1.</w:t>
      </w:r>
      <w:r w:rsidRPr="00140E21">
        <w:tab/>
        <w:t>Instance A, as an NF service consumer sends a service request using either Direct Communication or Indirect communication via SCP and Instance B is selected as NF service producer. If Instance A</w:t>
      </w:r>
      <w:del w:id="5" w:author="Rev0" w:date="2020-01-03T16:20:00Z">
        <w:r w:rsidRPr="00140E21" w:rsidDel="00DB5343">
          <w:delText>,</w:delText>
        </w:r>
      </w:del>
      <w:r w:rsidRPr="00140E21">
        <w:t xml:space="preserve"> can also be NF service producer for later communication for the concerned data context, it may include binding indication referring to </w:t>
      </w:r>
      <w:ins w:id="6" w:author="Rev0" w:date="2020-01-03T16:19:00Z">
        <w:r>
          <w:t>NF service instance, NF service set,</w:t>
        </w:r>
        <w:r w:rsidRPr="00140E21">
          <w:t xml:space="preserve"> </w:t>
        </w:r>
      </w:ins>
      <w:r w:rsidRPr="00140E21">
        <w:t>NF instance or NF Set as specified in Table 6.3.1.0-1 of TS</w:t>
      </w:r>
      <w:r>
        <w:t> </w:t>
      </w:r>
      <w:r w:rsidRPr="00140E21">
        <w:t>23.501</w:t>
      </w:r>
      <w:r>
        <w:t> </w:t>
      </w:r>
      <w:r w:rsidRPr="00140E21">
        <w:t>[2] in the request sent to the NF service producer</w:t>
      </w:r>
      <w:ins w:id="7" w:author="Rev0" w:date="2020-01-03T16:21:00Z">
        <w:r>
          <w:t xml:space="preserve">; the binding indication shall </w:t>
        </w:r>
      </w:ins>
      <w:ins w:id="8" w:author="Rev0" w:date="2020-01-15T09:19:00Z">
        <w:r w:rsidR="001E2411">
          <w:rPr>
            <w:lang w:eastAsia="x-none"/>
          </w:rPr>
          <w:t xml:space="preserve">be associated with an applicability  indicating </w:t>
        </w:r>
      </w:ins>
      <w:ins w:id="9" w:author="Rev0" w:date="2020-01-03T16:21:00Z">
        <w:r>
          <w:t>"other service" and include the service name</w:t>
        </w:r>
      </w:ins>
      <w:r w:rsidRPr="00140E21">
        <w:t>.</w:t>
      </w:r>
      <w:r>
        <w:t xml:space="preserve"> In this case, if indirect communication is used, the SCP sends to the Instance B the service request including the binding indication.</w:t>
      </w:r>
    </w:p>
    <w:p w14:paraId="1BC66035" w14:textId="77777777" w:rsidR="00DB5343" w:rsidRPr="00140E21" w:rsidRDefault="00DB5343" w:rsidP="00DB5343">
      <w:pPr>
        <w:pStyle w:val="B1"/>
      </w:pPr>
      <w:r w:rsidRPr="00140E21">
        <w:t>2.</w:t>
      </w:r>
      <w:r w:rsidRPr="00140E21">
        <w:tab/>
        <w:t>Instance B as the NF service producer sends a response to the NF service consumer.</w:t>
      </w:r>
    </w:p>
    <w:p w14:paraId="2465882E" w14:textId="77777777" w:rsidR="00DB5343" w:rsidRPr="00140E21" w:rsidRDefault="00DB5343" w:rsidP="00DB5343">
      <w:pPr>
        <w:pStyle w:val="B1"/>
      </w:pPr>
      <w:r w:rsidRPr="00140E21">
        <w:t>3.</w:t>
      </w:r>
      <w:r w:rsidRPr="00140E21">
        <w:tab/>
        <w:t>When Instance B as NF service consumer needs to invoke the service provided by Instance A, Instance B sends a request using the binding indication received in step 1 as described in Steps 3-4 in Figure 4.17.12.2-1 with the following difference:</w:t>
      </w:r>
    </w:p>
    <w:p w14:paraId="662605A8" w14:textId="77777777" w:rsidR="00DB5343" w:rsidRPr="00140E21" w:rsidRDefault="00DB5343" w:rsidP="00DB5343">
      <w:pPr>
        <w:pStyle w:val="B2"/>
      </w:pPr>
      <w:r w:rsidRPr="00140E21">
        <w:t>-</w:t>
      </w:r>
      <w:r w:rsidRPr="00140E21">
        <w:tab/>
        <w:t>Based on the received binding indication, if delegated discovery is not used, the Instance B may need to discover the corresponding endpoint address of the Instance A.</w:t>
      </w:r>
    </w:p>
    <w:p w14:paraId="6822ABFE" w14:textId="77777777" w:rsidR="00DB5343" w:rsidRPr="00DB5343" w:rsidRDefault="00DB5343" w:rsidP="00DB5343">
      <w:pPr>
        <w:pBdr>
          <w:top w:val="single" w:sz="4" w:space="1" w:color="auto"/>
          <w:left w:val="single" w:sz="4" w:space="4" w:color="auto"/>
          <w:bottom w:val="single" w:sz="4" w:space="1" w:color="auto"/>
          <w:right w:val="single" w:sz="4" w:space="4" w:color="auto"/>
        </w:pBdr>
        <w:jc w:val="center"/>
        <w:rPr>
          <w:sz w:val="40"/>
        </w:rPr>
      </w:pPr>
      <w:bookmarkStart w:id="10" w:name="_Toc20204281"/>
      <w:bookmarkStart w:id="11" w:name="_Toc27894973"/>
      <w:r w:rsidRPr="00DB5343">
        <w:rPr>
          <w:sz w:val="40"/>
        </w:rPr>
        <w:t>2nd change</w:t>
      </w:r>
    </w:p>
    <w:p w14:paraId="5BB3D9AB" w14:textId="4C72B8A7" w:rsidR="00DB5343" w:rsidRPr="00140E21" w:rsidRDefault="00DB5343" w:rsidP="00DB5343">
      <w:pPr>
        <w:pStyle w:val="Heading4"/>
      </w:pPr>
      <w:r w:rsidRPr="00140E21">
        <w:t>4.17.12.4</w:t>
      </w:r>
      <w:r w:rsidRPr="00140E21">
        <w:tab/>
        <w:t>Binding for subscription requests</w:t>
      </w:r>
      <w:bookmarkEnd w:id="10"/>
      <w:bookmarkEnd w:id="11"/>
    </w:p>
    <w:p w14:paraId="1DB25495" w14:textId="77777777" w:rsidR="00DB5343" w:rsidRDefault="00DB5343" w:rsidP="00DB5343">
      <w:r>
        <w:t>Binding for notifications can be created as part of an explicit or implicit subscription request. In this case, illustrated in Figure 4.17.12.4-1, the subscription request may include a Binding Indication 1 referring to NF service instance, NF service Set, NF instance or NF Set and a service name of the NF service consumer as specified in Table 6.3.1.0-1 of TS 23.501 [2]. The NF Service Set ID, NF service instance ID, and service name relate to the service of a NF service consumer that will handle the notification.</w:t>
      </w:r>
    </w:p>
    <w:p w14:paraId="5D639B57" w14:textId="77777777" w:rsidR="00DB5343" w:rsidRDefault="00DB5343" w:rsidP="00DB5343">
      <w:r>
        <w:lastRenderedPageBreak/>
        <w:t>For direct communication, the NF service producer selects the target for the related notifications using the received Binding Indication as specified in Table 6.3.1.0-1 of TS 23.501 [2].</w:t>
      </w:r>
    </w:p>
    <w:p w14:paraId="514B2FD2" w14:textId="77777777" w:rsidR="00DB5343" w:rsidRDefault="00DB5343" w:rsidP="00DB5343">
      <w:r>
        <w:t>For indirect communication, the NF service producer includes a Routing Binding Indication with the same contents as the received Binding Indication and the SCP selects the target for the related notifications using the received Routing Binding Indication as specified in Table 6.3.1.0-1 of TS 23.501 [2].</w:t>
      </w:r>
    </w:p>
    <w:p w14:paraId="4C76759D" w14:textId="77777777" w:rsidR="00DB5343" w:rsidRDefault="00DB5343" w:rsidP="00DB5343">
      <w:r>
        <w:t>If the Binding Indication for Notifications needs to be updated, the NF service consumer may initiate a new Subsription request to the NF service producer with an updated Binding Indication or may include the Binding Indication in the acknowledment of a Notification. A Subsription request may also contain updated Notification Correlation ID and Notification Target Address.</w:t>
      </w:r>
    </w:p>
    <w:p w14:paraId="778AD835" w14:textId="77777777" w:rsidR="00DB5343" w:rsidRDefault="00DB5343" w:rsidP="00DB5343">
      <w:r>
        <w:t>Binding for the subscription resource at the NF service producer can also be created: the Subscription Response message may contain an a Binding Indication 2 referring to NF service instance, NF instance or NF Set of the NF service producer.</w:t>
      </w:r>
    </w:p>
    <w:p w14:paraId="249550BB" w14:textId="77777777" w:rsidR="00DB5343" w:rsidRDefault="00DB5343" w:rsidP="00DB5343">
      <w:r>
        <w:t>For direct communication, the NF service consumer selects the target for the related request to the producer, such as the request to update the subscription shown in Figure 4.17.12.4-1, using the received Binding Indication 2 as specified in Table 6.3.1.0-1 of TS 23.501 [2].</w:t>
      </w:r>
    </w:p>
    <w:p w14:paraId="0F46E9EE" w14:textId="77777777" w:rsidR="00DB5343" w:rsidRDefault="00DB5343" w:rsidP="00DB5343">
      <w:r>
        <w:t>For indirect communication, the NF service consumer includes a Routing Binding Indication with the same contents as the received Binding Indication 2 and the SCP selects the target for the related request using the received Routing Binding Indication 2 as specified in Table 6.3.1.0-1 of TS 23.501 [2].</w:t>
      </w:r>
    </w:p>
    <w:p w14:paraId="2E891AB1" w14:textId="77777777" w:rsidR="00DB5343" w:rsidRPr="00140E21" w:rsidRDefault="00DB5343" w:rsidP="00DB5343">
      <w:pPr>
        <w:pStyle w:val="TH"/>
      </w:pPr>
      <w:r>
        <w:rPr>
          <w:lang w:val="x-none"/>
        </w:rPr>
        <w:object w:dxaOrig="9169" w:dyaOrig="5953" w14:anchorId="7C94DEDB">
          <v:shape id="_x0000_i1026" type="#_x0000_t75" style="width:458.5pt;height:297pt" o:ole="">
            <v:imagedata r:id="rId24" o:title=""/>
          </v:shape>
          <o:OLEObject Type="Embed" ProgID="Visio.Drawing.11" ShapeID="_x0000_i1026" DrawAspect="Content" ObjectID="_1640651448" r:id="rId25"/>
        </w:object>
      </w:r>
    </w:p>
    <w:p w14:paraId="5CD1B9DD" w14:textId="77777777" w:rsidR="00DB5343" w:rsidRPr="00140E21" w:rsidRDefault="00DB5343" w:rsidP="00DB5343">
      <w:pPr>
        <w:pStyle w:val="TF"/>
      </w:pPr>
      <w:r>
        <w:t>Figure 4.17.12.4-1: Binding in a subscription request</w:t>
      </w:r>
    </w:p>
    <w:p w14:paraId="74D42AA6" w14:textId="77777777" w:rsidR="00DB5343" w:rsidRPr="00140E21" w:rsidRDefault="00DB5343" w:rsidP="00DB5343">
      <w:pPr>
        <w:pStyle w:val="TH"/>
      </w:pPr>
      <w:r w:rsidRPr="000E32B1">
        <w:object w:dxaOrig="9660" w:dyaOrig="5440" w14:anchorId="763675CF">
          <v:shape id="_x0000_i1027" type="#_x0000_t75" style="width:480.5pt;height:270pt" o:ole="">
            <v:imagedata r:id="rId26" o:title=""/>
          </v:shape>
          <o:OLEObject Type="Embed" ProgID="Visio.Drawing.15" ShapeID="_x0000_i1027" DrawAspect="Content" ObjectID="_1640651449" r:id="rId27"/>
        </w:object>
      </w:r>
    </w:p>
    <w:p w14:paraId="0A751A91" w14:textId="77777777" w:rsidR="00DB5343" w:rsidRPr="00140E21" w:rsidRDefault="00DB5343" w:rsidP="00DB5343">
      <w:pPr>
        <w:pStyle w:val="TF"/>
      </w:pPr>
      <w:r>
        <w:t>Figure 4.17.12.4-2: Binding during subscription via another network function</w:t>
      </w:r>
    </w:p>
    <w:p w14:paraId="4988F4AE" w14:textId="11942795" w:rsidR="00DB5343" w:rsidRDefault="00DB5343" w:rsidP="00DB5343">
      <w:r>
        <w:t>An NF service consumer may subscribe via another network function. For example, NF_A may subscribe to NF_B on behalf of NF_C. NF_A additionally subscribe to subscription related events. In this case, both the binding indication from NF_C and NF_A are provided to the NF service producer NF_B.</w:t>
      </w:r>
      <w:ins w:id="12" w:author="Rev0" w:date="2020-01-03T16:22:00Z">
        <w:r w:rsidRPr="00DB5343">
          <w:rPr>
            <w:rFonts w:eastAsia="SimSun"/>
          </w:rPr>
          <w:t xml:space="preserve"> </w:t>
        </w:r>
        <w:r>
          <w:rPr>
            <w:rFonts w:eastAsia="SimSun"/>
          </w:rPr>
          <w:t>T</w:t>
        </w:r>
        <w:r>
          <w:rPr>
            <w:lang w:eastAsia="x-none"/>
          </w:rPr>
          <w:t xml:space="preserve">he Binding Indication for notifications to subscription related events shall </w:t>
        </w:r>
      </w:ins>
      <w:ins w:id="13" w:author="Rev0" w:date="2020-01-15T09:17:00Z">
        <w:r w:rsidR="001E2411">
          <w:rPr>
            <w:lang w:eastAsia="x-none"/>
          </w:rPr>
          <w:t xml:space="preserve">be associated </w:t>
        </w:r>
      </w:ins>
      <w:ins w:id="14" w:author="Rev0" w:date="2020-01-15T09:18:00Z">
        <w:r w:rsidR="001E2411">
          <w:rPr>
            <w:lang w:eastAsia="x-none"/>
          </w:rPr>
          <w:t xml:space="preserve">with an applicability </w:t>
        </w:r>
      </w:ins>
      <w:ins w:id="15" w:author="Rev0" w:date="2020-01-03T16:22:00Z">
        <w:r>
          <w:rPr>
            <w:lang w:eastAsia="x-none"/>
          </w:rPr>
          <w:t>indicating "subscription events".</w:t>
        </w:r>
      </w:ins>
      <w:ins w:id="16" w:author="Rev0" w:date="2020-01-07T16:13:00Z">
        <w:r w:rsidR="0008336F" w:rsidRPr="0008336F">
          <w:rPr>
            <w:rFonts w:eastAsia="SimSun"/>
          </w:rPr>
          <w:t xml:space="preserve"> </w:t>
        </w:r>
        <w:r w:rsidR="0008336F" w:rsidRPr="00D77F43">
          <w:rPr>
            <w:rFonts w:eastAsia="SimSun"/>
          </w:rPr>
          <w:t>T</w:t>
        </w:r>
        <w:r w:rsidR="0008336F" w:rsidRPr="00D77F43">
          <w:rPr>
            <w:lang w:eastAsia="x-none"/>
          </w:rPr>
          <w:t>he Binding Indication for notifications to other events ma</w:t>
        </w:r>
      </w:ins>
      <w:ins w:id="17" w:author="Rev0" w:date="2020-01-07T16:14:00Z">
        <w:r w:rsidR="0008336F" w:rsidRPr="00D77F43">
          <w:rPr>
            <w:lang w:eastAsia="x-none"/>
          </w:rPr>
          <w:t>y</w:t>
        </w:r>
      </w:ins>
      <w:ins w:id="18" w:author="Rev0" w:date="2020-01-07T16:13:00Z">
        <w:r w:rsidR="0008336F" w:rsidRPr="00D77F43">
          <w:rPr>
            <w:lang w:eastAsia="x-none"/>
          </w:rPr>
          <w:t xml:space="preserve"> </w:t>
        </w:r>
      </w:ins>
      <w:ins w:id="19" w:author="Rev0" w:date="2020-01-15T09:18:00Z">
        <w:r w:rsidR="001E2411">
          <w:rPr>
            <w:lang w:eastAsia="x-none"/>
          </w:rPr>
          <w:t>be associated with an applicability</w:t>
        </w:r>
      </w:ins>
      <w:ins w:id="20" w:author="Rev0" w:date="2020-01-07T16:13:00Z">
        <w:r w:rsidR="0008336F" w:rsidRPr="00D77F43">
          <w:rPr>
            <w:lang w:eastAsia="x-none"/>
          </w:rPr>
          <w:t xml:space="preserve"> indicating "</w:t>
        </w:r>
      </w:ins>
      <w:ins w:id="21" w:author="Rev0" w:date="2020-01-07T16:14:00Z">
        <w:r w:rsidR="0008336F" w:rsidRPr="00D77F43">
          <w:rPr>
            <w:lang w:eastAsia="x-none"/>
          </w:rPr>
          <w:t>other</w:t>
        </w:r>
      </w:ins>
      <w:ins w:id="22" w:author="Rev0" w:date="2020-01-07T16:13:00Z">
        <w:r w:rsidR="0008336F" w:rsidRPr="00D77F43">
          <w:rPr>
            <w:lang w:eastAsia="x-none"/>
          </w:rPr>
          <w:t xml:space="preserve"> events".</w:t>
        </w:r>
      </w:ins>
    </w:p>
    <w:p w14:paraId="261FA668" w14:textId="77777777" w:rsidR="00DB5343" w:rsidRDefault="00DB5343" w:rsidP="00DB5343">
      <w:r>
        <w:t>The NF_C's binding indication is used for reselection of a notification endpoint, which is used for event notification. The NF_A's binding indication is used for reselection of a notification endpoint, which is used for subscription change event notification.</w:t>
      </w:r>
    </w:p>
    <w:p w14:paraId="4BD3CF09" w14:textId="152D1A80" w:rsidR="001E41F3" w:rsidRDefault="001E41F3">
      <w:pPr>
        <w:rPr>
          <w:noProof/>
        </w:rPr>
      </w:pPr>
    </w:p>
    <w:p w14:paraId="7E5E5133" w14:textId="035E1448" w:rsidR="00DB5343" w:rsidRDefault="00DB5343">
      <w:pPr>
        <w:rPr>
          <w:noProof/>
        </w:rPr>
      </w:pPr>
    </w:p>
    <w:p w14:paraId="4B3CC048" w14:textId="74A977D9" w:rsidR="00DB5343" w:rsidRPr="00DB5343" w:rsidRDefault="00DB5343" w:rsidP="00DB5343">
      <w:pPr>
        <w:pBdr>
          <w:top w:val="single" w:sz="4" w:space="1" w:color="auto"/>
          <w:left w:val="single" w:sz="4" w:space="4" w:color="auto"/>
          <w:bottom w:val="single" w:sz="4" w:space="1" w:color="auto"/>
          <w:right w:val="single" w:sz="4" w:space="4" w:color="auto"/>
        </w:pBdr>
        <w:jc w:val="center"/>
        <w:rPr>
          <w:noProof/>
          <w:sz w:val="40"/>
        </w:rPr>
      </w:pPr>
      <w:r w:rsidRPr="00DB5343">
        <w:rPr>
          <w:noProof/>
          <w:sz w:val="40"/>
        </w:rPr>
        <w:t>End of changes</w:t>
      </w:r>
    </w:p>
    <w:sectPr w:rsidR="00DB5343" w:rsidRPr="00DB534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38ECC1" w14:textId="77777777" w:rsidR="00D06D51" w:rsidRDefault="00D06D51">
      <w:r>
        <w:separator/>
      </w:r>
    </w:p>
  </w:endnote>
  <w:endnote w:type="continuationSeparator" w:id="0">
    <w:p w14:paraId="2FDF917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0C00E" w14:textId="77777777" w:rsidR="00DB5343" w:rsidRDefault="00DB53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B4CE00" w14:textId="77777777" w:rsidR="00DB5343" w:rsidRDefault="00DB53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0E6B4" w14:textId="77777777" w:rsidR="00DB5343" w:rsidRDefault="00DB53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74C68B" w14:textId="77777777" w:rsidR="00D06D51" w:rsidRDefault="00D06D51">
      <w:r>
        <w:separator/>
      </w:r>
    </w:p>
  </w:footnote>
  <w:footnote w:type="continuationSeparator" w:id="0">
    <w:p w14:paraId="69F182EF"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10F2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E7687" w14:textId="77777777" w:rsidR="00DB5343" w:rsidRDefault="00DB53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3A6BEE" w14:textId="77777777" w:rsidR="00DB5343" w:rsidRDefault="00DB53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538D3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66172"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52758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v0">
    <w15:presenceInfo w15:providerId="None" w15:userId="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336F"/>
    <w:rsid w:val="000A6394"/>
    <w:rsid w:val="000B7FED"/>
    <w:rsid w:val="000C038A"/>
    <w:rsid w:val="000C6598"/>
    <w:rsid w:val="000D1809"/>
    <w:rsid w:val="00102362"/>
    <w:rsid w:val="00145D43"/>
    <w:rsid w:val="00192C46"/>
    <w:rsid w:val="001A08B3"/>
    <w:rsid w:val="001A7B60"/>
    <w:rsid w:val="001B52F0"/>
    <w:rsid w:val="001B7A65"/>
    <w:rsid w:val="001E2411"/>
    <w:rsid w:val="001E41F3"/>
    <w:rsid w:val="0026004D"/>
    <w:rsid w:val="002640DD"/>
    <w:rsid w:val="00275D12"/>
    <w:rsid w:val="00284FEB"/>
    <w:rsid w:val="002860C4"/>
    <w:rsid w:val="002B5741"/>
    <w:rsid w:val="00305409"/>
    <w:rsid w:val="003609EF"/>
    <w:rsid w:val="0036231A"/>
    <w:rsid w:val="00374DD4"/>
    <w:rsid w:val="003760C4"/>
    <w:rsid w:val="003D4FC0"/>
    <w:rsid w:val="003E1A36"/>
    <w:rsid w:val="00410371"/>
    <w:rsid w:val="004242F1"/>
    <w:rsid w:val="004B75B7"/>
    <w:rsid w:val="004E381B"/>
    <w:rsid w:val="0051580D"/>
    <w:rsid w:val="00547111"/>
    <w:rsid w:val="00592D74"/>
    <w:rsid w:val="005E2C44"/>
    <w:rsid w:val="00621188"/>
    <w:rsid w:val="006257ED"/>
    <w:rsid w:val="00626F91"/>
    <w:rsid w:val="00695808"/>
    <w:rsid w:val="006B46FB"/>
    <w:rsid w:val="006E21FB"/>
    <w:rsid w:val="006F64FA"/>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322FA"/>
    <w:rsid w:val="00941E30"/>
    <w:rsid w:val="009777D9"/>
    <w:rsid w:val="00991B88"/>
    <w:rsid w:val="009A5753"/>
    <w:rsid w:val="009A579D"/>
    <w:rsid w:val="009E3297"/>
    <w:rsid w:val="009F734F"/>
    <w:rsid w:val="00A246B6"/>
    <w:rsid w:val="00A47E70"/>
    <w:rsid w:val="00A50CF0"/>
    <w:rsid w:val="00A56418"/>
    <w:rsid w:val="00A7671C"/>
    <w:rsid w:val="00AA2CBC"/>
    <w:rsid w:val="00AC5820"/>
    <w:rsid w:val="00AD1CD8"/>
    <w:rsid w:val="00B1386C"/>
    <w:rsid w:val="00B258BB"/>
    <w:rsid w:val="00B67B97"/>
    <w:rsid w:val="00B968C8"/>
    <w:rsid w:val="00BA166F"/>
    <w:rsid w:val="00BA3EC5"/>
    <w:rsid w:val="00BA51D9"/>
    <w:rsid w:val="00BB5DFC"/>
    <w:rsid w:val="00BD279D"/>
    <w:rsid w:val="00BD6BB8"/>
    <w:rsid w:val="00C06EA5"/>
    <w:rsid w:val="00C66BA2"/>
    <w:rsid w:val="00C95985"/>
    <w:rsid w:val="00CC5026"/>
    <w:rsid w:val="00CC68D0"/>
    <w:rsid w:val="00D03F9A"/>
    <w:rsid w:val="00D06D51"/>
    <w:rsid w:val="00D1150B"/>
    <w:rsid w:val="00D24991"/>
    <w:rsid w:val="00D50255"/>
    <w:rsid w:val="00D66520"/>
    <w:rsid w:val="00D77F43"/>
    <w:rsid w:val="00DB5343"/>
    <w:rsid w:val="00DE34CF"/>
    <w:rsid w:val="00E13F3D"/>
    <w:rsid w:val="00E15A86"/>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B5343"/>
    <w:rPr>
      <w:rFonts w:ascii="Times New Roman" w:hAnsi="Times New Roman"/>
      <w:lang w:val="en-GB" w:eastAsia="en-US"/>
    </w:rPr>
  </w:style>
  <w:style w:type="character" w:customStyle="1" w:styleId="B1Char">
    <w:name w:val="B1 Char"/>
    <w:link w:val="B1"/>
    <w:locked/>
    <w:rsid w:val="00DB5343"/>
    <w:rPr>
      <w:rFonts w:ascii="Times New Roman" w:hAnsi="Times New Roman"/>
      <w:lang w:val="en-GB" w:eastAsia="en-US"/>
    </w:rPr>
  </w:style>
  <w:style w:type="character" w:customStyle="1" w:styleId="THChar">
    <w:name w:val="TH Char"/>
    <w:link w:val="TH"/>
    <w:rsid w:val="00DB5343"/>
    <w:rPr>
      <w:rFonts w:ascii="Arial" w:hAnsi="Arial"/>
      <w:b/>
      <w:lang w:val="en-GB" w:eastAsia="en-US"/>
    </w:rPr>
  </w:style>
  <w:style w:type="character" w:customStyle="1" w:styleId="TFChar">
    <w:name w:val="TF Char"/>
    <w:link w:val="TF"/>
    <w:rsid w:val="00DB5343"/>
    <w:rPr>
      <w:rFonts w:ascii="Arial" w:hAnsi="Arial"/>
      <w:b/>
      <w:lang w:val="en-GB" w:eastAsia="en-US"/>
    </w:rPr>
  </w:style>
  <w:style w:type="character" w:customStyle="1" w:styleId="B2Char">
    <w:name w:val="B2 Char"/>
    <w:link w:val="B2"/>
    <w:rsid w:val="00DB5343"/>
    <w:rPr>
      <w:rFonts w:ascii="Times New Roman" w:hAnsi="Times New Roman"/>
      <w:lang w:val="en-GB" w:eastAsia="en-US"/>
    </w:rPr>
  </w:style>
  <w:style w:type="character" w:customStyle="1" w:styleId="CRCoverPageZchn">
    <w:name w:val="CR Cover Page Zchn"/>
    <w:link w:val="CRCoverPage"/>
    <w:rsid w:val="00DB534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Microsoft_Visio_2003-2010_Drawing.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package" Target="embeddings/Microsoft_Visio_Drawing1.vsdx"/><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1" ma:contentTypeDescription="Create a new document." ma:contentTypeScope="" ma:versionID="9b1de57b6e98def3a3e96790631c5c67">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83e551b2e976884e6a232f4288a36265"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CC39E3-F3CD-4956-9103-342CCD96B37B}">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b672847a-5f88-42a2-b3e2-50bdf8de63d5"/>
    <ds:schemaRef ds:uri="http://www.w3.org/XML/1998/namespace"/>
    <ds:schemaRef ds:uri="http://purl.org/dc/dcmitype/"/>
  </ds:schemaRefs>
</ds:datastoreItem>
</file>

<file path=customXml/itemProps2.xml><?xml version="1.0" encoding="utf-8"?>
<ds:datastoreItem xmlns:ds="http://schemas.openxmlformats.org/officeDocument/2006/customXml" ds:itemID="{9BCF5C80-B644-4E71-9C6D-BE48BE994D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BEF281-C9E2-4B43-AFC3-727C242230A2}">
  <ds:schemaRefs>
    <ds:schemaRef ds:uri="Microsoft.SharePoint.Taxonomy.ContentTypeSync"/>
  </ds:schemaRefs>
</ds:datastoreItem>
</file>

<file path=customXml/itemProps4.xml><?xml version="1.0" encoding="utf-8"?>
<ds:datastoreItem xmlns:ds="http://schemas.openxmlformats.org/officeDocument/2006/customXml" ds:itemID="{F0629407-771C-4BF2-A087-55FB5CB00B46}">
  <ds:schemaRefs>
    <ds:schemaRef ds:uri="http://schemas.microsoft.com/sharepoint/events"/>
  </ds:schemaRefs>
</ds:datastoreItem>
</file>

<file path=customXml/itemProps5.xml><?xml version="1.0" encoding="utf-8"?>
<ds:datastoreItem xmlns:ds="http://schemas.openxmlformats.org/officeDocument/2006/customXml" ds:itemID="{982D69BF-A678-41B9-8214-62F4B1213F69}">
  <ds:schemaRefs>
    <ds:schemaRef ds:uri="http://schemas.microsoft.com/sharepoint/v3/contenttype/forms"/>
  </ds:schemaRefs>
</ds:datastoreItem>
</file>

<file path=customXml/itemProps6.xml><?xml version="1.0" encoding="utf-8"?>
<ds:datastoreItem xmlns:ds="http://schemas.openxmlformats.org/officeDocument/2006/customXml" ds:itemID="{EF37DB5B-CA71-4197-85F4-059EED755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1323</Words>
  <Characters>8251</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rev0</cp:lastModifiedBy>
  <cp:revision>2</cp:revision>
  <cp:lastPrinted>1899-12-31T23:00:00Z</cp:lastPrinted>
  <dcterms:created xsi:type="dcterms:W3CDTF">2020-01-16T02:32:00Z</dcterms:created>
  <dcterms:modified xsi:type="dcterms:W3CDTF">2020-01-16T02:32:00Z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-AH</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13th Jan 2020</vt:lpwstr>
  </property>
  <property fmtid="{D5CDD505-2E9C-101B-9397-08002B2CF9AE}" pid="8" name="EndDate">
    <vt:lpwstr>17th Jan 2020</vt:lpwstr>
  </property>
  <property fmtid="{D5CDD505-2E9C-101B-9397-08002B2CF9AE}" pid="9" name="Tdoc#">
    <vt:lpwstr>S2-2000224</vt:lpwstr>
  </property>
  <property fmtid="{D5CDD505-2E9C-101B-9397-08002B2CF9AE}" pid="10" name="Spec#">
    <vt:lpwstr>23.502</vt:lpwstr>
  </property>
  <property fmtid="{D5CDD505-2E9C-101B-9397-08002B2CF9AE}" pid="11" name="Cr#">
    <vt:lpwstr>1961</vt:lpwstr>
  </property>
  <property fmtid="{D5CDD505-2E9C-101B-9397-08002B2CF9AE}" pid="12" name="Revision">
    <vt:lpwstr>-</vt:lpwstr>
  </property>
  <property fmtid="{D5CDD505-2E9C-101B-9397-08002B2CF9AE}" pid="13" name="Version">
    <vt:lpwstr>16.3.0</vt:lpwstr>
  </property>
  <property fmtid="{D5CDD505-2E9C-101B-9397-08002B2CF9AE}" pid="14" name="CrTitle">
    <vt:lpwstr>Scope parameter for binding indication</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2020-01-03</vt:lpwstr>
  </property>
  <property fmtid="{D5CDD505-2E9C-101B-9397-08002B2CF9AE}" pid="20" name="Release">
    <vt:lpwstr>Rel-16</vt:lpwstr>
  </property>
  <property fmtid="{D5CDD505-2E9C-101B-9397-08002B2CF9AE}" pid="21" name="ContentTypeId">
    <vt:lpwstr>0x0101009AB7580F38B32B4992660A7BC2D6E51C</vt:lpwstr>
  </property>
</Properties>
</file>